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804BEC" w14:textId="6D8600A8" w:rsidR="00F56AE5" w:rsidRDefault="00F56AE5" w:rsidP="00F56AE5">
      <w:pPr>
        <w:pStyle w:val="CRCoverPage"/>
        <w:tabs>
          <w:tab w:val="right" w:pos="9639"/>
        </w:tabs>
        <w:spacing w:after="0"/>
        <w:rPr>
          <w:b/>
          <w:i/>
          <w:noProof/>
          <w:sz w:val="28"/>
        </w:rPr>
      </w:pPr>
      <w:bookmarkStart w:id="0" w:name="_Toc21103121"/>
      <w:bookmarkStart w:id="1" w:name="_Toc29233459"/>
      <w:bookmarkStart w:id="2" w:name="_Toc29462064"/>
      <w:bookmarkStart w:id="3" w:name="_Toc3615804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#95-</w:t>
      </w:r>
      <w:r>
        <w:rPr>
          <w:rFonts w:hint="eastAsia"/>
          <w:b/>
          <w:noProof/>
          <w:sz w:val="24"/>
          <w:lang w:eastAsia="zh-CN"/>
        </w:rPr>
        <w:t>e</w:t>
      </w:r>
      <w:r>
        <w:rPr>
          <w:b/>
          <w:i/>
          <w:noProof/>
          <w:sz w:val="28"/>
        </w:rPr>
        <w:tab/>
        <w:t>R5-</w:t>
      </w:r>
      <w:r w:rsidRPr="000F3959">
        <w:rPr>
          <w:b/>
          <w:bCs/>
          <w:i/>
          <w:iCs/>
          <w:sz w:val="28"/>
          <w:szCs w:val="28"/>
        </w:rPr>
        <w:t>22</w:t>
      </w:r>
      <w:r w:rsidR="007E5D31">
        <w:rPr>
          <w:b/>
          <w:bCs/>
          <w:i/>
          <w:iCs/>
          <w:sz w:val="28"/>
          <w:szCs w:val="28"/>
        </w:rPr>
        <w:t>2954</w:t>
      </w:r>
    </w:p>
    <w:p w14:paraId="75ED5933" w14:textId="77777777" w:rsidR="00F56AE5" w:rsidRDefault="00F56AE5" w:rsidP="00F56AE5">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w:t>
      </w:r>
      <w:r>
        <w:rPr>
          <w:b/>
          <w:noProof/>
          <w:sz w:val="24"/>
        </w:rPr>
        <w:t>9-22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6AE5" w14:paraId="38AC084D" w14:textId="77777777" w:rsidTr="009608A0">
        <w:tc>
          <w:tcPr>
            <w:tcW w:w="9641" w:type="dxa"/>
            <w:gridSpan w:val="9"/>
            <w:tcBorders>
              <w:top w:val="single" w:sz="4" w:space="0" w:color="auto"/>
              <w:left w:val="single" w:sz="4" w:space="0" w:color="auto"/>
              <w:right w:val="single" w:sz="4" w:space="0" w:color="auto"/>
            </w:tcBorders>
          </w:tcPr>
          <w:p w14:paraId="2D83E9C5" w14:textId="77777777" w:rsidR="00F56AE5" w:rsidRDefault="00F56AE5" w:rsidP="009608A0">
            <w:pPr>
              <w:pStyle w:val="CRCoverPage"/>
              <w:spacing w:after="0"/>
              <w:jc w:val="right"/>
              <w:rPr>
                <w:i/>
                <w:noProof/>
              </w:rPr>
            </w:pPr>
            <w:r>
              <w:rPr>
                <w:i/>
                <w:noProof/>
                <w:sz w:val="14"/>
              </w:rPr>
              <w:t>CR-Form-v12.2</w:t>
            </w:r>
          </w:p>
        </w:tc>
      </w:tr>
      <w:tr w:rsidR="00F56AE5" w14:paraId="0C0A4CD9" w14:textId="77777777" w:rsidTr="009608A0">
        <w:tc>
          <w:tcPr>
            <w:tcW w:w="9641" w:type="dxa"/>
            <w:gridSpan w:val="9"/>
            <w:tcBorders>
              <w:left w:val="single" w:sz="4" w:space="0" w:color="auto"/>
              <w:right w:val="single" w:sz="4" w:space="0" w:color="auto"/>
            </w:tcBorders>
          </w:tcPr>
          <w:p w14:paraId="3AC754BB" w14:textId="77777777" w:rsidR="00F56AE5" w:rsidRDefault="00F56AE5" w:rsidP="009608A0">
            <w:pPr>
              <w:pStyle w:val="CRCoverPage"/>
              <w:spacing w:after="0"/>
              <w:jc w:val="center"/>
              <w:rPr>
                <w:noProof/>
              </w:rPr>
            </w:pPr>
            <w:r>
              <w:rPr>
                <w:b/>
                <w:noProof/>
                <w:sz w:val="32"/>
              </w:rPr>
              <w:t>CHANGE REQUEST</w:t>
            </w:r>
          </w:p>
        </w:tc>
      </w:tr>
      <w:tr w:rsidR="00F56AE5" w14:paraId="74357ECA" w14:textId="77777777" w:rsidTr="009608A0">
        <w:tc>
          <w:tcPr>
            <w:tcW w:w="9641" w:type="dxa"/>
            <w:gridSpan w:val="9"/>
            <w:tcBorders>
              <w:left w:val="single" w:sz="4" w:space="0" w:color="auto"/>
              <w:right w:val="single" w:sz="4" w:space="0" w:color="auto"/>
            </w:tcBorders>
          </w:tcPr>
          <w:p w14:paraId="0232DC2E" w14:textId="77777777" w:rsidR="00F56AE5" w:rsidRDefault="00F56AE5" w:rsidP="009608A0">
            <w:pPr>
              <w:pStyle w:val="CRCoverPage"/>
              <w:spacing w:after="0"/>
              <w:rPr>
                <w:noProof/>
                <w:sz w:val="8"/>
                <w:szCs w:val="8"/>
              </w:rPr>
            </w:pPr>
          </w:p>
        </w:tc>
      </w:tr>
      <w:tr w:rsidR="00F56AE5" w14:paraId="7625328C" w14:textId="77777777" w:rsidTr="009608A0">
        <w:tc>
          <w:tcPr>
            <w:tcW w:w="142" w:type="dxa"/>
            <w:tcBorders>
              <w:left w:val="single" w:sz="4" w:space="0" w:color="auto"/>
            </w:tcBorders>
          </w:tcPr>
          <w:p w14:paraId="434E006C" w14:textId="77777777" w:rsidR="00F56AE5" w:rsidRDefault="00F56AE5" w:rsidP="009608A0">
            <w:pPr>
              <w:pStyle w:val="CRCoverPage"/>
              <w:spacing w:after="0"/>
              <w:jc w:val="right"/>
              <w:rPr>
                <w:noProof/>
              </w:rPr>
            </w:pPr>
          </w:p>
        </w:tc>
        <w:tc>
          <w:tcPr>
            <w:tcW w:w="1559" w:type="dxa"/>
            <w:shd w:val="pct30" w:color="FFFF00" w:fill="auto"/>
          </w:tcPr>
          <w:p w14:paraId="22731583" w14:textId="77777777" w:rsidR="00F56AE5" w:rsidRPr="00410371" w:rsidRDefault="00F56AE5" w:rsidP="009608A0">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38.523-1</w:t>
            </w:r>
            <w:r w:rsidRPr="009A429F">
              <w:rPr>
                <w:b/>
                <w:noProof/>
                <w:sz w:val="28"/>
              </w:rPr>
              <w:fldChar w:fldCharType="end"/>
            </w:r>
          </w:p>
        </w:tc>
        <w:tc>
          <w:tcPr>
            <w:tcW w:w="709" w:type="dxa"/>
          </w:tcPr>
          <w:p w14:paraId="340D1A1B" w14:textId="77777777" w:rsidR="00F56AE5" w:rsidRDefault="00F56AE5" w:rsidP="009608A0">
            <w:pPr>
              <w:pStyle w:val="CRCoverPage"/>
              <w:spacing w:after="0"/>
              <w:jc w:val="center"/>
              <w:rPr>
                <w:noProof/>
              </w:rPr>
            </w:pPr>
            <w:r>
              <w:rPr>
                <w:b/>
                <w:noProof/>
                <w:sz w:val="28"/>
              </w:rPr>
              <w:t>CR</w:t>
            </w:r>
          </w:p>
        </w:tc>
        <w:tc>
          <w:tcPr>
            <w:tcW w:w="1276" w:type="dxa"/>
            <w:shd w:val="pct30" w:color="FFFF00" w:fill="auto"/>
          </w:tcPr>
          <w:p w14:paraId="75AF5DA4" w14:textId="1D0E3C95" w:rsidR="00F56AE5" w:rsidRPr="00410371" w:rsidRDefault="007E5D31" w:rsidP="009608A0">
            <w:pPr>
              <w:pStyle w:val="CRCoverPage"/>
              <w:spacing w:after="0"/>
              <w:rPr>
                <w:noProof/>
              </w:rPr>
            </w:pPr>
            <w:r>
              <w:rPr>
                <w:b/>
                <w:noProof/>
                <w:sz w:val="28"/>
              </w:rPr>
              <w:t>2962</w:t>
            </w:r>
          </w:p>
        </w:tc>
        <w:tc>
          <w:tcPr>
            <w:tcW w:w="709" w:type="dxa"/>
          </w:tcPr>
          <w:p w14:paraId="63A842A1" w14:textId="77777777" w:rsidR="00F56AE5" w:rsidRDefault="00F56AE5" w:rsidP="009608A0">
            <w:pPr>
              <w:pStyle w:val="CRCoverPage"/>
              <w:tabs>
                <w:tab w:val="right" w:pos="625"/>
              </w:tabs>
              <w:spacing w:after="0"/>
              <w:jc w:val="center"/>
              <w:rPr>
                <w:noProof/>
              </w:rPr>
            </w:pPr>
            <w:r>
              <w:rPr>
                <w:b/>
                <w:bCs/>
                <w:noProof/>
                <w:sz w:val="28"/>
              </w:rPr>
              <w:t>rev</w:t>
            </w:r>
          </w:p>
        </w:tc>
        <w:tc>
          <w:tcPr>
            <w:tcW w:w="992" w:type="dxa"/>
            <w:shd w:val="pct30" w:color="FFFF00" w:fill="auto"/>
          </w:tcPr>
          <w:p w14:paraId="4911039D" w14:textId="77777777" w:rsidR="00F56AE5" w:rsidRPr="00410371" w:rsidRDefault="00F56AE5" w:rsidP="009608A0">
            <w:pPr>
              <w:pStyle w:val="CRCoverPage"/>
              <w:spacing w:after="0"/>
              <w:jc w:val="center"/>
              <w:rPr>
                <w:b/>
                <w:noProof/>
              </w:rPr>
            </w:pPr>
            <w:r>
              <w:rPr>
                <w:b/>
                <w:noProof/>
                <w:sz w:val="28"/>
              </w:rPr>
              <w:t>-</w:t>
            </w:r>
          </w:p>
        </w:tc>
        <w:tc>
          <w:tcPr>
            <w:tcW w:w="2410" w:type="dxa"/>
          </w:tcPr>
          <w:p w14:paraId="2CC471CE" w14:textId="77777777" w:rsidR="00F56AE5" w:rsidRDefault="00F56AE5" w:rsidP="009608A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4EC887" w14:textId="77777777" w:rsidR="00F56AE5" w:rsidRPr="00410371" w:rsidRDefault="00F56AE5" w:rsidP="009608A0">
            <w:pPr>
              <w:pStyle w:val="CRCoverPage"/>
              <w:spacing w:after="0"/>
              <w:jc w:val="center"/>
              <w:rPr>
                <w:noProof/>
                <w:sz w:val="28"/>
              </w:rPr>
            </w:pPr>
            <w:r>
              <w:rPr>
                <w:b/>
                <w:noProof/>
                <w:sz w:val="28"/>
              </w:rPr>
              <w:t>16.11.1</w:t>
            </w:r>
          </w:p>
        </w:tc>
        <w:tc>
          <w:tcPr>
            <w:tcW w:w="143" w:type="dxa"/>
            <w:tcBorders>
              <w:right w:val="single" w:sz="4" w:space="0" w:color="auto"/>
            </w:tcBorders>
          </w:tcPr>
          <w:p w14:paraId="746F8A9A" w14:textId="77777777" w:rsidR="00F56AE5" w:rsidRDefault="00F56AE5" w:rsidP="009608A0">
            <w:pPr>
              <w:pStyle w:val="CRCoverPage"/>
              <w:spacing w:after="0"/>
              <w:rPr>
                <w:noProof/>
              </w:rPr>
            </w:pPr>
          </w:p>
        </w:tc>
      </w:tr>
      <w:tr w:rsidR="00F56AE5" w14:paraId="092F23E8" w14:textId="77777777" w:rsidTr="009608A0">
        <w:tc>
          <w:tcPr>
            <w:tcW w:w="9641" w:type="dxa"/>
            <w:gridSpan w:val="9"/>
            <w:tcBorders>
              <w:left w:val="single" w:sz="4" w:space="0" w:color="auto"/>
              <w:right w:val="single" w:sz="4" w:space="0" w:color="auto"/>
            </w:tcBorders>
          </w:tcPr>
          <w:p w14:paraId="0C1127C3" w14:textId="77777777" w:rsidR="00F56AE5" w:rsidRDefault="00F56AE5" w:rsidP="009608A0">
            <w:pPr>
              <w:pStyle w:val="CRCoverPage"/>
              <w:spacing w:after="0"/>
              <w:rPr>
                <w:noProof/>
              </w:rPr>
            </w:pPr>
          </w:p>
        </w:tc>
      </w:tr>
      <w:tr w:rsidR="00F56AE5" w14:paraId="28A9261B" w14:textId="77777777" w:rsidTr="009608A0">
        <w:tc>
          <w:tcPr>
            <w:tcW w:w="9641" w:type="dxa"/>
            <w:gridSpan w:val="9"/>
            <w:tcBorders>
              <w:top w:val="single" w:sz="4" w:space="0" w:color="auto"/>
            </w:tcBorders>
          </w:tcPr>
          <w:p w14:paraId="70813A5E" w14:textId="77777777" w:rsidR="00F56AE5" w:rsidRPr="00F25D98" w:rsidRDefault="00F56AE5" w:rsidP="009608A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56AE5" w14:paraId="165824B1" w14:textId="77777777" w:rsidTr="009608A0">
        <w:tc>
          <w:tcPr>
            <w:tcW w:w="9641" w:type="dxa"/>
            <w:gridSpan w:val="9"/>
          </w:tcPr>
          <w:p w14:paraId="7C279A52" w14:textId="77777777" w:rsidR="00F56AE5" w:rsidRDefault="00F56AE5" w:rsidP="009608A0">
            <w:pPr>
              <w:pStyle w:val="CRCoverPage"/>
              <w:spacing w:after="0"/>
              <w:rPr>
                <w:noProof/>
                <w:sz w:val="8"/>
                <w:szCs w:val="8"/>
              </w:rPr>
            </w:pPr>
          </w:p>
        </w:tc>
      </w:tr>
    </w:tbl>
    <w:p w14:paraId="4E84592A" w14:textId="77777777" w:rsidR="00F56AE5" w:rsidRDefault="00F56AE5" w:rsidP="00F56AE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6AE5" w14:paraId="5C62CF43" w14:textId="77777777" w:rsidTr="009608A0">
        <w:tc>
          <w:tcPr>
            <w:tcW w:w="2835" w:type="dxa"/>
          </w:tcPr>
          <w:p w14:paraId="465D894F" w14:textId="77777777" w:rsidR="00F56AE5" w:rsidRDefault="00F56AE5" w:rsidP="009608A0">
            <w:pPr>
              <w:pStyle w:val="CRCoverPage"/>
              <w:tabs>
                <w:tab w:val="right" w:pos="2751"/>
              </w:tabs>
              <w:spacing w:after="0"/>
              <w:rPr>
                <w:b/>
                <w:i/>
                <w:noProof/>
              </w:rPr>
            </w:pPr>
            <w:r>
              <w:rPr>
                <w:b/>
                <w:i/>
                <w:noProof/>
              </w:rPr>
              <w:t>Proposed change affects:</w:t>
            </w:r>
          </w:p>
        </w:tc>
        <w:tc>
          <w:tcPr>
            <w:tcW w:w="1418" w:type="dxa"/>
          </w:tcPr>
          <w:p w14:paraId="0D696881" w14:textId="77777777" w:rsidR="00F56AE5" w:rsidRDefault="00F56AE5" w:rsidP="009608A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DAD74F" w14:textId="77777777" w:rsidR="00F56AE5" w:rsidRDefault="00F56AE5" w:rsidP="009608A0">
            <w:pPr>
              <w:pStyle w:val="CRCoverPage"/>
              <w:spacing w:after="0"/>
              <w:jc w:val="center"/>
              <w:rPr>
                <w:b/>
                <w:caps/>
                <w:noProof/>
              </w:rPr>
            </w:pPr>
          </w:p>
        </w:tc>
        <w:tc>
          <w:tcPr>
            <w:tcW w:w="709" w:type="dxa"/>
            <w:tcBorders>
              <w:left w:val="single" w:sz="4" w:space="0" w:color="auto"/>
            </w:tcBorders>
          </w:tcPr>
          <w:p w14:paraId="2982BF40" w14:textId="77777777" w:rsidR="00F56AE5" w:rsidRDefault="00F56AE5" w:rsidP="009608A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EFD404" w14:textId="77777777" w:rsidR="00F56AE5" w:rsidRDefault="00F56AE5" w:rsidP="009608A0">
            <w:pPr>
              <w:pStyle w:val="CRCoverPage"/>
              <w:spacing w:after="0"/>
              <w:jc w:val="center"/>
              <w:rPr>
                <w:b/>
                <w:caps/>
                <w:noProof/>
              </w:rPr>
            </w:pPr>
          </w:p>
        </w:tc>
        <w:tc>
          <w:tcPr>
            <w:tcW w:w="2126" w:type="dxa"/>
          </w:tcPr>
          <w:p w14:paraId="66A56828" w14:textId="77777777" w:rsidR="00F56AE5" w:rsidRDefault="00F56AE5" w:rsidP="009608A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99A40A" w14:textId="77777777" w:rsidR="00F56AE5" w:rsidRDefault="00F56AE5" w:rsidP="009608A0">
            <w:pPr>
              <w:pStyle w:val="CRCoverPage"/>
              <w:spacing w:after="0"/>
              <w:jc w:val="center"/>
              <w:rPr>
                <w:b/>
                <w:caps/>
                <w:noProof/>
              </w:rPr>
            </w:pPr>
          </w:p>
        </w:tc>
        <w:tc>
          <w:tcPr>
            <w:tcW w:w="1418" w:type="dxa"/>
            <w:tcBorders>
              <w:left w:val="nil"/>
            </w:tcBorders>
          </w:tcPr>
          <w:p w14:paraId="0B3707DA" w14:textId="77777777" w:rsidR="00F56AE5" w:rsidRDefault="00F56AE5" w:rsidP="009608A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34DF2E" w14:textId="77777777" w:rsidR="00F56AE5" w:rsidRDefault="00F56AE5" w:rsidP="009608A0">
            <w:pPr>
              <w:pStyle w:val="CRCoverPage"/>
              <w:spacing w:after="0"/>
              <w:jc w:val="center"/>
              <w:rPr>
                <w:b/>
                <w:bCs/>
                <w:caps/>
                <w:noProof/>
              </w:rPr>
            </w:pPr>
          </w:p>
        </w:tc>
      </w:tr>
    </w:tbl>
    <w:p w14:paraId="55B6183A" w14:textId="77777777" w:rsidR="00F56AE5" w:rsidRDefault="00F56AE5" w:rsidP="00F56AE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6AE5" w14:paraId="4A158076" w14:textId="77777777" w:rsidTr="009608A0">
        <w:tc>
          <w:tcPr>
            <w:tcW w:w="9640" w:type="dxa"/>
            <w:gridSpan w:val="11"/>
          </w:tcPr>
          <w:p w14:paraId="45CC4F92" w14:textId="77777777" w:rsidR="00F56AE5" w:rsidRDefault="00F56AE5" w:rsidP="009608A0">
            <w:pPr>
              <w:pStyle w:val="CRCoverPage"/>
              <w:spacing w:after="0"/>
              <w:rPr>
                <w:noProof/>
                <w:sz w:val="8"/>
                <w:szCs w:val="8"/>
              </w:rPr>
            </w:pPr>
          </w:p>
        </w:tc>
      </w:tr>
      <w:tr w:rsidR="00F56AE5" w14:paraId="54D0DB48" w14:textId="77777777" w:rsidTr="009608A0">
        <w:tc>
          <w:tcPr>
            <w:tcW w:w="1843" w:type="dxa"/>
            <w:tcBorders>
              <w:top w:val="single" w:sz="4" w:space="0" w:color="auto"/>
              <w:left w:val="single" w:sz="4" w:space="0" w:color="auto"/>
            </w:tcBorders>
          </w:tcPr>
          <w:p w14:paraId="35EE0257" w14:textId="77777777" w:rsidR="00F56AE5" w:rsidRDefault="00F56AE5" w:rsidP="009608A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DC846C" w14:textId="197C6E2B" w:rsidR="00F56AE5" w:rsidRDefault="00F56AE5" w:rsidP="009608A0">
            <w:pPr>
              <w:pStyle w:val="CRCoverPage"/>
              <w:spacing w:after="0"/>
              <w:ind w:left="100"/>
              <w:rPr>
                <w:noProof/>
              </w:rPr>
            </w:pPr>
            <w:r>
              <w:rPr>
                <w:noProof/>
                <w:lang w:eastAsia="zh-CN"/>
              </w:rPr>
              <w:t>Correction to NR URLLC MAC Test Case 7.1.1.4.2.6</w:t>
            </w:r>
          </w:p>
        </w:tc>
      </w:tr>
      <w:tr w:rsidR="00F56AE5" w14:paraId="6F30B9AC" w14:textId="77777777" w:rsidTr="009608A0">
        <w:tc>
          <w:tcPr>
            <w:tcW w:w="1843" w:type="dxa"/>
            <w:tcBorders>
              <w:left w:val="single" w:sz="4" w:space="0" w:color="auto"/>
            </w:tcBorders>
          </w:tcPr>
          <w:p w14:paraId="6B792DE6" w14:textId="77777777" w:rsidR="00F56AE5" w:rsidRDefault="00F56AE5" w:rsidP="009608A0">
            <w:pPr>
              <w:pStyle w:val="CRCoverPage"/>
              <w:spacing w:after="0"/>
              <w:rPr>
                <w:b/>
                <w:i/>
                <w:noProof/>
                <w:sz w:val="8"/>
                <w:szCs w:val="8"/>
              </w:rPr>
            </w:pPr>
          </w:p>
        </w:tc>
        <w:tc>
          <w:tcPr>
            <w:tcW w:w="7797" w:type="dxa"/>
            <w:gridSpan w:val="10"/>
            <w:tcBorders>
              <w:right w:val="single" w:sz="4" w:space="0" w:color="auto"/>
            </w:tcBorders>
          </w:tcPr>
          <w:p w14:paraId="22E2BB1B" w14:textId="77777777" w:rsidR="00F56AE5" w:rsidRPr="00671A05" w:rsidRDefault="00F56AE5" w:rsidP="009608A0">
            <w:pPr>
              <w:pStyle w:val="CRCoverPage"/>
              <w:spacing w:after="0"/>
              <w:rPr>
                <w:noProof/>
                <w:sz w:val="8"/>
                <w:szCs w:val="8"/>
              </w:rPr>
            </w:pPr>
          </w:p>
        </w:tc>
      </w:tr>
      <w:tr w:rsidR="00F56AE5" w14:paraId="11CA0997" w14:textId="77777777" w:rsidTr="009608A0">
        <w:tc>
          <w:tcPr>
            <w:tcW w:w="1843" w:type="dxa"/>
            <w:tcBorders>
              <w:left w:val="single" w:sz="4" w:space="0" w:color="auto"/>
            </w:tcBorders>
          </w:tcPr>
          <w:p w14:paraId="3B4FE489" w14:textId="77777777" w:rsidR="00F56AE5" w:rsidRDefault="00F56AE5" w:rsidP="009608A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FF28BA" w14:textId="77777777" w:rsidR="00F56AE5" w:rsidRDefault="00F56AE5" w:rsidP="009608A0">
            <w:pPr>
              <w:pStyle w:val="CRCoverPage"/>
              <w:spacing w:after="0"/>
              <w:ind w:left="100"/>
              <w:rPr>
                <w:noProof/>
              </w:rPr>
            </w:pPr>
            <w:r>
              <w:rPr>
                <w:noProof/>
              </w:rPr>
              <w:t>Lenovo, MCC TF160</w:t>
            </w:r>
          </w:p>
        </w:tc>
      </w:tr>
      <w:tr w:rsidR="00F56AE5" w14:paraId="72229BE2" w14:textId="77777777" w:rsidTr="009608A0">
        <w:tc>
          <w:tcPr>
            <w:tcW w:w="1843" w:type="dxa"/>
            <w:tcBorders>
              <w:left w:val="single" w:sz="4" w:space="0" w:color="auto"/>
            </w:tcBorders>
          </w:tcPr>
          <w:p w14:paraId="0EDEAB2B" w14:textId="77777777" w:rsidR="00F56AE5" w:rsidRDefault="00F56AE5" w:rsidP="009608A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595BC7" w14:textId="77777777" w:rsidR="00F56AE5" w:rsidRDefault="00F56AE5" w:rsidP="009608A0">
            <w:pPr>
              <w:pStyle w:val="CRCoverPage"/>
              <w:spacing w:after="0"/>
              <w:ind w:left="100"/>
              <w:rPr>
                <w:noProof/>
              </w:rPr>
            </w:pPr>
            <w:r w:rsidRPr="009A429F">
              <w:t>R5</w:t>
            </w:r>
          </w:p>
        </w:tc>
      </w:tr>
      <w:tr w:rsidR="00F56AE5" w14:paraId="28C7AE95" w14:textId="77777777" w:rsidTr="009608A0">
        <w:tc>
          <w:tcPr>
            <w:tcW w:w="1843" w:type="dxa"/>
            <w:tcBorders>
              <w:left w:val="single" w:sz="4" w:space="0" w:color="auto"/>
            </w:tcBorders>
          </w:tcPr>
          <w:p w14:paraId="34C32EF4" w14:textId="77777777" w:rsidR="00F56AE5" w:rsidRDefault="00F56AE5" w:rsidP="009608A0">
            <w:pPr>
              <w:pStyle w:val="CRCoverPage"/>
              <w:spacing w:after="0"/>
              <w:rPr>
                <w:b/>
                <w:i/>
                <w:noProof/>
                <w:sz w:val="8"/>
                <w:szCs w:val="8"/>
              </w:rPr>
            </w:pPr>
          </w:p>
        </w:tc>
        <w:tc>
          <w:tcPr>
            <w:tcW w:w="7797" w:type="dxa"/>
            <w:gridSpan w:val="10"/>
            <w:tcBorders>
              <w:right w:val="single" w:sz="4" w:space="0" w:color="auto"/>
            </w:tcBorders>
          </w:tcPr>
          <w:p w14:paraId="3EED183D" w14:textId="77777777" w:rsidR="00F56AE5" w:rsidRDefault="00F56AE5" w:rsidP="009608A0">
            <w:pPr>
              <w:pStyle w:val="CRCoverPage"/>
              <w:spacing w:after="0"/>
              <w:rPr>
                <w:noProof/>
                <w:sz w:val="8"/>
                <w:szCs w:val="8"/>
              </w:rPr>
            </w:pPr>
          </w:p>
        </w:tc>
      </w:tr>
      <w:tr w:rsidR="00F56AE5" w14:paraId="4E73E8D8" w14:textId="77777777" w:rsidTr="009608A0">
        <w:tc>
          <w:tcPr>
            <w:tcW w:w="1843" w:type="dxa"/>
            <w:tcBorders>
              <w:left w:val="single" w:sz="4" w:space="0" w:color="auto"/>
            </w:tcBorders>
          </w:tcPr>
          <w:p w14:paraId="0F815C7A" w14:textId="77777777" w:rsidR="00F56AE5" w:rsidRDefault="00F56AE5" w:rsidP="009608A0">
            <w:pPr>
              <w:pStyle w:val="CRCoverPage"/>
              <w:tabs>
                <w:tab w:val="right" w:pos="1759"/>
              </w:tabs>
              <w:spacing w:after="0"/>
              <w:rPr>
                <w:b/>
                <w:i/>
                <w:noProof/>
              </w:rPr>
            </w:pPr>
            <w:r>
              <w:rPr>
                <w:b/>
                <w:i/>
                <w:noProof/>
              </w:rPr>
              <w:t>Work item code:</w:t>
            </w:r>
          </w:p>
        </w:tc>
        <w:tc>
          <w:tcPr>
            <w:tcW w:w="3686" w:type="dxa"/>
            <w:gridSpan w:val="5"/>
            <w:shd w:val="pct30" w:color="FFFF00" w:fill="auto"/>
          </w:tcPr>
          <w:p w14:paraId="70C57FB2" w14:textId="77777777" w:rsidR="00F56AE5" w:rsidRDefault="00F56AE5" w:rsidP="009608A0">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NR_L1enh_URLLC</w:t>
            </w:r>
            <w:r w:rsidRPr="00A448E7">
              <w:rPr>
                <w:noProof/>
              </w:rPr>
              <w:t>-UEConTest</w:t>
            </w:r>
            <w:r w:rsidRPr="00313D5F">
              <w:rPr>
                <w:noProof/>
              </w:rPr>
              <w:fldChar w:fldCharType="end"/>
            </w:r>
            <w:r w:rsidRPr="00313D5F">
              <w:rPr>
                <w:noProof/>
              </w:rPr>
              <w:fldChar w:fldCharType="end"/>
            </w:r>
          </w:p>
        </w:tc>
        <w:tc>
          <w:tcPr>
            <w:tcW w:w="567" w:type="dxa"/>
            <w:tcBorders>
              <w:left w:val="nil"/>
            </w:tcBorders>
          </w:tcPr>
          <w:p w14:paraId="63C0C586" w14:textId="77777777" w:rsidR="00F56AE5" w:rsidRDefault="00F56AE5" w:rsidP="009608A0">
            <w:pPr>
              <w:pStyle w:val="CRCoverPage"/>
              <w:spacing w:after="0"/>
              <w:ind w:right="100"/>
              <w:rPr>
                <w:noProof/>
              </w:rPr>
            </w:pPr>
          </w:p>
        </w:tc>
        <w:tc>
          <w:tcPr>
            <w:tcW w:w="1417" w:type="dxa"/>
            <w:gridSpan w:val="3"/>
            <w:tcBorders>
              <w:left w:val="nil"/>
            </w:tcBorders>
          </w:tcPr>
          <w:p w14:paraId="75669B3D" w14:textId="77777777" w:rsidR="00F56AE5" w:rsidRDefault="00F56AE5" w:rsidP="009608A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5E7322" w14:textId="77777777" w:rsidR="00F56AE5" w:rsidRDefault="00F56AE5" w:rsidP="009608A0">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Pr>
                <w:noProof/>
              </w:rPr>
              <w:t>2022-04-2</w:t>
            </w:r>
            <w:r w:rsidRPr="009A429F">
              <w:rPr>
                <w:noProof/>
              </w:rPr>
              <w:fldChar w:fldCharType="end"/>
            </w:r>
            <w:r>
              <w:rPr>
                <w:noProof/>
              </w:rPr>
              <w:t>5</w:t>
            </w:r>
          </w:p>
        </w:tc>
      </w:tr>
      <w:tr w:rsidR="00F56AE5" w14:paraId="1C46FD11" w14:textId="77777777" w:rsidTr="009608A0">
        <w:tc>
          <w:tcPr>
            <w:tcW w:w="1843" w:type="dxa"/>
            <w:tcBorders>
              <w:left w:val="single" w:sz="4" w:space="0" w:color="auto"/>
            </w:tcBorders>
          </w:tcPr>
          <w:p w14:paraId="4FB88C4C" w14:textId="77777777" w:rsidR="00F56AE5" w:rsidRDefault="00F56AE5" w:rsidP="009608A0">
            <w:pPr>
              <w:pStyle w:val="CRCoverPage"/>
              <w:spacing w:after="0"/>
              <w:rPr>
                <w:b/>
                <w:i/>
                <w:noProof/>
                <w:sz w:val="8"/>
                <w:szCs w:val="8"/>
              </w:rPr>
            </w:pPr>
          </w:p>
        </w:tc>
        <w:tc>
          <w:tcPr>
            <w:tcW w:w="1986" w:type="dxa"/>
            <w:gridSpan w:val="4"/>
          </w:tcPr>
          <w:p w14:paraId="75EB13AD" w14:textId="77777777" w:rsidR="00F56AE5" w:rsidRDefault="00F56AE5" w:rsidP="009608A0">
            <w:pPr>
              <w:pStyle w:val="CRCoverPage"/>
              <w:spacing w:after="0"/>
              <w:rPr>
                <w:noProof/>
                <w:sz w:val="8"/>
                <w:szCs w:val="8"/>
              </w:rPr>
            </w:pPr>
          </w:p>
        </w:tc>
        <w:tc>
          <w:tcPr>
            <w:tcW w:w="2267" w:type="dxa"/>
            <w:gridSpan w:val="2"/>
          </w:tcPr>
          <w:p w14:paraId="565ECC68" w14:textId="77777777" w:rsidR="00F56AE5" w:rsidRDefault="00F56AE5" w:rsidP="009608A0">
            <w:pPr>
              <w:pStyle w:val="CRCoverPage"/>
              <w:spacing w:after="0"/>
              <w:rPr>
                <w:noProof/>
                <w:sz w:val="8"/>
                <w:szCs w:val="8"/>
              </w:rPr>
            </w:pPr>
          </w:p>
        </w:tc>
        <w:tc>
          <w:tcPr>
            <w:tcW w:w="1417" w:type="dxa"/>
            <w:gridSpan w:val="3"/>
          </w:tcPr>
          <w:p w14:paraId="0DD495AA" w14:textId="77777777" w:rsidR="00F56AE5" w:rsidRDefault="00F56AE5" w:rsidP="009608A0">
            <w:pPr>
              <w:pStyle w:val="CRCoverPage"/>
              <w:spacing w:after="0"/>
              <w:rPr>
                <w:noProof/>
                <w:sz w:val="8"/>
                <w:szCs w:val="8"/>
              </w:rPr>
            </w:pPr>
          </w:p>
        </w:tc>
        <w:tc>
          <w:tcPr>
            <w:tcW w:w="2127" w:type="dxa"/>
            <w:tcBorders>
              <w:right w:val="single" w:sz="4" w:space="0" w:color="auto"/>
            </w:tcBorders>
          </w:tcPr>
          <w:p w14:paraId="2F7E531B" w14:textId="77777777" w:rsidR="00F56AE5" w:rsidRDefault="00F56AE5" w:rsidP="009608A0">
            <w:pPr>
              <w:pStyle w:val="CRCoverPage"/>
              <w:spacing w:after="0"/>
              <w:rPr>
                <w:noProof/>
                <w:sz w:val="8"/>
                <w:szCs w:val="8"/>
              </w:rPr>
            </w:pPr>
          </w:p>
        </w:tc>
      </w:tr>
      <w:tr w:rsidR="00F56AE5" w14:paraId="026EE434" w14:textId="77777777" w:rsidTr="009608A0">
        <w:trPr>
          <w:cantSplit/>
        </w:trPr>
        <w:tc>
          <w:tcPr>
            <w:tcW w:w="1843" w:type="dxa"/>
            <w:tcBorders>
              <w:left w:val="single" w:sz="4" w:space="0" w:color="auto"/>
            </w:tcBorders>
          </w:tcPr>
          <w:p w14:paraId="6A6728E0" w14:textId="77777777" w:rsidR="00F56AE5" w:rsidRDefault="00F56AE5" w:rsidP="009608A0">
            <w:pPr>
              <w:pStyle w:val="CRCoverPage"/>
              <w:tabs>
                <w:tab w:val="right" w:pos="1759"/>
              </w:tabs>
              <w:spacing w:after="0"/>
              <w:rPr>
                <w:b/>
                <w:i/>
                <w:noProof/>
              </w:rPr>
            </w:pPr>
            <w:r>
              <w:rPr>
                <w:b/>
                <w:i/>
                <w:noProof/>
              </w:rPr>
              <w:t>Category:</w:t>
            </w:r>
          </w:p>
        </w:tc>
        <w:tc>
          <w:tcPr>
            <w:tcW w:w="851" w:type="dxa"/>
            <w:shd w:val="pct30" w:color="FFFF00" w:fill="auto"/>
          </w:tcPr>
          <w:p w14:paraId="1297FFF4" w14:textId="77777777" w:rsidR="00F56AE5" w:rsidRDefault="00F56AE5" w:rsidP="009608A0">
            <w:pPr>
              <w:pStyle w:val="CRCoverPage"/>
              <w:spacing w:after="0"/>
              <w:ind w:left="100" w:right="-609"/>
              <w:rPr>
                <w:b/>
                <w:noProof/>
              </w:rPr>
            </w:pPr>
            <w:r>
              <w:rPr>
                <w:rFonts w:hint="eastAsia"/>
                <w:lang w:eastAsia="zh-CN"/>
              </w:rPr>
              <w:t>F</w:t>
            </w:r>
          </w:p>
        </w:tc>
        <w:tc>
          <w:tcPr>
            <w:tcW w:w="3402" w:type="dxa"/>
            <w:gridSpan w:val="5"/>
            <w:tcBorders>
              <w:left w:val="nil"/>
            </w:tcBorders>
          </w:tcPr>
          <w:p w14:paraId="6C4300AA" w14:textId="77777777" w:rsidR="00F56AE5" w:rsidRDefault="00F56AE5" w:rsidP="009608A0">
            <w:pPr>
              <w:pStyle w:val="CRCoverPage"/>
              <w:spacing w:after="0"/>
              <w:rPr>
                <w:noProof/>
              </w:rPr>
            </w:pPr>
          </w:p>
        </w:tc>
        <w:tc>
          <w:tcPr>
            <w:tcW w:w="1417" w:type="dxa"/>
            <w:gridSpan w:val="3"/>
            <w:tcBorders>
              <w:left w:val="nil"/>
            </w:tcBorders>
          </w:tcPr>
          <w:p w14:paraId="617D6F78" w14:textId="77777777" w:rsidR="00F56AE5" w:rsidRDefault="00F56AE5" w:rsidP="009608A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2A3639" w14:textId="77777777" w:rsidR="00F56AE5" w:rsidRDefault="00F56AE5" w:rsidP="009608A0">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w:t>
            </w:r>
            <w:r>
              <w:rPr>
                <w:noProof/>
              </w:rPr>
              <w:t>16</w:t>
            </w:r>
            <w:r w:rsidRPr="009A429F">
              <w:rPr>
                <w:noProof/>
              </w:rPr>
              <w:fldChar w:fldCharType="end"/>
            </w:r>
          </w:p>
        </w:tc>
      </w:tr>
      <w:tr w:rsidR="00F56AE5" w14:paraId="0E17ADD5" w14:textId="77777777" w:rsidTr="009608A0">
        <w:tc>
          <w:tcPr>
            <w:tcW w:w="1843" w:type="dxa"/>
            <w:tcBorders>
              <w:left w:val="single" w:sz="4" w:space="0" w:color="auto"/>
              <w:bottom w:val="single" w:sz="4" w:space="0" w:color="auto"/>
            </w:tcBorders>
          </w:tcPr>
          <w:p w14:paraId="73355AE8" w14:textId="77777777" w:rsidR="00F56AE5" w:rsidRDefault="00F56AE5" w:rsidP="009608A0">
            <w:pPr>
              <w:pStyle w:val="CRCoverPage"/>
              <w:spacing w:after="0"/>
              <w:rPr>
                <w:b/>
                <w:i/>
                <w:noProof/>
              </w:rPr>
            </w:pPr>
          </w:p>
        </w:tc>
        <w:tc>
          <w:tcPr>
            <w:tcW w:w="4677" w:type="dxa"/>
            <w:gridSpan w:val="8"/>
            <w:tcBorders>
              <w:bottom w:val="single" w:sz="4" w:space="0" w:color="auto"/>
            </w:tcBorders>
          </w:tcPr>
          <w:p w14:paraId="60ED6314" w14:textId="77777777" w:rsidR="00F56AE5" w:rsidRDefault="00F56AE5" w:rsidP="009608A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FEDD4C" w14:textId="77777777" w:rsidR="00F56AE5" w:rsidRDefault="00F56AE5" w:rsidP="009608A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7C56B9" w14:textId="77777777" w:rsidR="00F56AE5" w:rsidRPr="007C2097" w:rsidRDefault="00F56AE5" w:rsidP="009608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 xml:space="preserve">(Release 18) </w:t>
            </w:r>
            <w:r>
              <w:rPr>
                <w:i/>
                <w:noProof/>
                <w:sz w:val="18"/>
              </w:rPr>
              <w:br/>
              <w:t>Rel-19</w:t>
            </w:r>
            <w:r>
              <w:rPr>
                <w:i/>
                <w:noProof/>
                <w:sz w:val="18"/>
              </w:rPr>
              <w:tab/>
              <w:t>(Release 19)</w:t>
            </w:r>
          </w:p>
        </w:tc>
      </w:tr>
      <w:tr w:rsidR="00F56AE5" w14:paraId="06BE718A" w14:textId="77777777" w:rsidTr="009608A0">
        <w:tc>
          <w:tcPr>
            <w:tcW w:w="1843" w:type="dxa"/>
          </w:tcPr>
          <w:p w14:paraId="3D7487D1" w14:textId="77777777" w:rsidR="00F56AE5" w:rsidRDefault="00F56AE5" w:rsidP="009608A0">
            <w:pPr>
              <w:pStyle w:val="CRCoverPage"/>
              <w:spacing w:after="0"/>
              <w:rPr>
                <w:b/>
                <w:i/>
                <w:noProof/>
                <w:sz w:val="8"/>
                <w:szCs w:val="8"/>
              </w:rPr>
            </w:pPr>
          </w:p>
        </w:tc>
        <w:tc>
          <w:tcPr>
            <w:tcW w:w="7797" w:type="dxa"/>
            <w:gridSpan w:val="10"/>
          </w:tcPr>
          <w:p w14:paraId="3A8B22AF" w14:textId="77777777" w:rsidR="00F56AE5" w:rsidRDefault="00F56AE5" w:rsidP="009608A0">
            <w:pPr>
              <w:pStyle w:val="CRCoverPage"/>
              <w:spacing w:after="0"/>
              <w:rPr>
                <w:noProof/>
                <w:sz w:val="8"/>
                <w:szCs w:val="8"/>
              </w:rPr>
            </w:pPr>
          </w:p>
        </w:tc>
      </w:tr>
      <w:tr w:rsidR="00F56AE5" w14:paraId="192369D3" w14:textId="77777777" w:rsidTr="009608A0">
        <w:tc>
          <w:tcPr>
            <w:tcW w:w="2694" w:type="dxa"/>
            <w:gridSpan w:val="2"/>
            <w:tcBorders>
              <w:top w:val="single" w:sz="4" w:space="0" w:color="auto"/>
              <w:left w:val="single" w:sz="4" w:space="0" w:color="auto"/>
            </w:tcBorders>
          </w:tcPr>
          <w:p w14:paraId="53166611" w14:textId="77777777" w:rsidR="00F56AE5" w:rsidRDefault="00F56AE5" w:rsidP="009608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67717" w14:textId="014E03FA" w:rsidR="00F56AE5" w:rsidRDefault="00F56AE5" w:rsidP="009608A0">
            <w:pPr>
              <w:pStyle w:val="CRCoverPage"/>
              <w:spacing w:after="0"/>
              <w:rPr>
                <w:lang w:eastAsia="zh-CN"/>
              </w:rPr>
            </w:pPr>
            <w:r>
              <w:rPr>
                <w:lang w:eastAsia="zh-CN"/>
              </w:rPr>
              <w:t>Specific Message contents for DCI 0_2 specific fields in PUSCH config needed</w:t>
            </w:r>
          </w:p>
        </w:tc>
      </w:tr>
      <w:tr w:rsidR="00F56AE5" w14:paraId="4ED9202B" w14:textId="77777777" w:rsidTr="009608A0">
        <w:tc>
          <w:tcPr>
            <w:tcW w:w="2694" w:type="dxa"/>
            <w:gridSpan w:val="2"/>
            <w:tcBorders>
              <w:left w:val="single" w:sz="4" w:space="0" w:color="auto"/>
            </w:tcBorders>
          </w:tcPr>
          <w:p w14:paraId="7E9F8D87" w14:textId="77777777" w:rsidR="00F56AE5" w:rsidRDefault="00F56AE5" w:rsidP="009608A0">
            <w:pPr>
              <w:pStyle w:val="CRCoverPage"/>
              <w:spacing w:after="0"/>
              <w:rPr>
                <w:b/>
                <w:i/>
                <w:noProof/>
                <w:sz w:val="8"/>
                <w:szCs w:val="8"/>
              </w:rPr>
            </w:pPr>
          </w:p>
        </w:tc>
        <w:tc>
          <w:tcPr>
            <w:tcW w:w="6946" w:type="dxa"/>
            <w:gridSpan w:val="9"/>
            <w:tcBorders>
              <w:right w:val="single" w:sz="4" w:space="0" w:color="auto"/>
            </w:tcBorders>
          </w:tcPr>
          <w:p w14:paraId="4A0577FE" w14:textId="77777777" w:rsidR="00F56AE5" w:rsidRPr="00671A05" w:rsidRDefault="00F56AE5" w:rsidP="009608A0">
            <w:pPr>
              <w:pStyle w:val="CRCoverPage"/>
              <w:spacing w:after="0"/>
              <w:rPr>
                <w:noProof/>
                <w:sz w:val="8"/>
                <w:szCs w:val="8"/>
              </w:rPr>
            </w:pPr>
          </w:p>
        </w:tc>
      </w:tr>
      <w:tr w:rsidR="00F56AE5" w14:paraId="1EA3EFDC" w14:textId="77777777" w:rsidTr="009608A0">
        <w:tc>
          <w:tcPr>
            <w:tcW w:w="2694" w:type="dxa"/>
            <w:gridSpan w:val="2"/>
            <w:tcBorders>
              <w:left w:val="single" w:sz="4" w:space="0" w:color="auto"/>
            </w:tcBorders>
          </w:tcPr>
          <w:p w14:paraId="7AB3E3BD" w14:textId="77777777" w:rsidR="00F56AE5" w:rsidRDefault="00F56AE5" w:rsidP="009608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89C7B6" w14:textId="77777777" w:rsidR="00F56AE5" w:rsidRDefault="00F56AE5" w:rsidP="009608A0">
            <w:pPr>
              <w:pStyle w:val="CRCoverPage"/>
              <w:spacing w:after="0"/>
              <w:ind w:firstLineChars="50" w:firstLine="100"/>
              <w:rPr>
                <w:lang w:eastAsia="zh-CN"/>
              </w:rPr>
            </w:pPr>
            <w:r>
              <w:rPr>
                <w:lang w:eastAsia="zh-CN"/>
              </w:rPr>
              <w:t>Added specific Message contents for DCI 0_2 specific fields in PUSCH config</w:t>
            </w:r>
          </w:p>
          <w:p w14:paraId="6234CCDC" w14:textId="4CFDA597" w:rsidR="00F56AE5" w:rsidRDefault="00F56AE5" w:rsidP="009608A0">
            <w:pPr>
              <w:pStyle w:val="CRCoverPage"/>
              <w:spacing w:after="0"/>
              <w:ind w:firstLineChars="50" w:firstLine="100"/>
              <w:rPr>
                <w:noProof/>
                <w:lang w:eastAsia="zh-CN"/>
              </w:rPr>
            </w:pPr>
            <w:r w:rsidRPr="00D252AE">
              <w:t>mcs-TableDCI-0-2-r16</w:t>
            </w:r>
            <w:r>
              <w:t xml:space="preserve"> needs to be set as not present.</w:t>
            </w:r>
          </w:p>
        </w:tc>
      </w:tr>
      <w:tr w:rsidR="00F56AE5" w14:paraId="7932FE15" w14:textId="77777777" w:rsidTr="009608A0">
        <w:tc>
          <w:tcPr>
            <w:tcW w:w="2694" w:type="dxa"/>
            <w:gridSpan w:val="2"/>
            <w:tcBorders>
              <w:left w:val="single" w:sz="4" w:space="0" w:color="auto"/>
            </w:tcBorders>
          </w:tcPr>
          <w:p w14:paraId="12359FE5" w14:textId="77777777" w:rsidR="00F56AE5" w:rsidRDefault="00F56AE5" w:rsidP="009608A0">
            <w:pPr>
              <w:pStyle w:val="CRCoverPage"/>
              <w:spacing w:after="0"/>
              <w:rPr>
                <w:b/>
                <w:i/>
                <w:noProof/>
                <w:sz w:val="8"/>
                <w:szCs w:val="8"/>
              </w:rPr>
            </w:pPr>
          </w:p>
        </w:tc>
        <w:tc>
          <w:tcPr>
            <w:tcW w:w="6946" w:type="dxa"/>
            <w:gridSpan w:val="9"/>
            <w:tcBorders>
              <w:right w:val="single" w:sz="4" w:space="0" w:color="auto"/>
            </w:tcBorders>
          </w:tcPr>
          <w:p w14:paraId="2E43C6EB" w14:textId="77777777" w:rsidR="00F56AE5" w:rsidRPr="0088089A" w:rsidRDefault="00F56AE5" w:rsidP="009608A0">
            <w:pPr>
              <w:pStyle w:val="CRCoverPage"/>
              <w:spacing w:after="0"/>
              <w:rPr>
                <w:noProof/>
                <w:sz w:val="8"/>
                <w:szCs w:val="8"/>
              </w:rPr>
            </w:pPr>
          </w:p>
        </w:tc>
      </w:tr>
      <w:tr w:rsidR="00F56AE5" w14:paraId="3B9A947C" w14:textId="77777777" w:rsidTr="009608A0">
        <w:tc>
          <w:tcPr>
            <w:tcW w:w="2694" w:type="dxa"/>
            <w:gridSpan w:val="2"/>
            <w:tcBorders>
              <w:left w:val="single" w:sz="4" w:space="0" w:color="auto"/>
              <w:bottom w:val="single" w:sz="4" w:space="0" w:color="auto"/>
            </w:tcBorders>
          </w:tcPr>
          <w:p w14:paraId="344A6E3B" w14:textId="77777777" w:rsidR="00F56AE5" w:rsidRDefault="00F56AE5" w:rsidP="009608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7397FD" w14:textId="77777777" w:rsidR="00F56AE5" w:rsidRDefault="00F56AE5" w:rsidP="009608A0">
            <w:pPr>
              <w:pStyle w:val="CRCoverPage"/>
              <w:spacing w:after="0"/>
              <w:ind w:left="100"/>
              <w:rPr>
                <w:noProof/>
                <w:lang w:eastAsia="zh-CN"/>
              </w:rPr>
            </w:pPr>
            <w:r>
              <w:rPr>
                <w:noProof/>
                <w:lang w:eastAsia="zh-CN"/>
              </w:rPr>
              <w:t>A conformant UE can fail the test case</w:t>
            </w:r>
          </w:p>
        </w:tc>
      </w:tr>
      <w:tr w:rsidR="00F56AE5" w14:paraId="60A16992" w14:textId="77777777" w:rsidTr="009608A0">
        <w:tc>
          <w:tcPr>
            <w:tcW w:w="2694" w:type="dxa"/>
            <w:gridSpan w:val="2"/>
          </w:tcPr>
          <w:p w14:paraId="343F2F24" w14:textId="77777777" w:rsidR="00F56AE5" w:rsidRDefault="00F56AE5" w:rsidP="009608A0">
            <w:pPr>
              <w:pStyle w:val="CRCoverPage"/>
              <w:spacing w:after="0"/>
              <w:rPr>
                <w:b/>
                <w:i/>
                <w:noProof/>
                <w:sz w:val="8"/>
                <w:szCs w:val="8"/>
              </w:rPr>
            </w:pPr>
          </w:p>
        </w:tc>
        <w:tc>
          <w:tcPr>
            <w:tcW w:w="6946" w:type="dxa"/>
            <w:gridSpan w:val="9"/>
          </w:tcPr>
          <w:p w14:paraId="7700469A" w14:textId="77777777" w:rsidR="00F56AE5" w:rsidRDefault="00F56AE5" w:rsidP="009608A0">
            <w:pPr>
              <w:pStyle w:val="CRCoverPage"/>
              <w:spacing w:after="0"/>
              <w:rPr>
                <w:noProof/>
                <w:sz w:val="8"/>
                <w:szCs w:val="8"/>
              </w:rPr>
            </w:pPr>
          </w:p>
        </w:tc>
      </w:tr>
      <w:tr w:rsidR="00F56AE5" w14:paraId="28D41DBA" w14:textId="77777777" w:rsidTr="009608A0">
        <w:tc>
          <w:tcPr>
            <w:tcW w:w="2694" w:type="dxa"/>
            <w:gridSpan w:val="2"/>
            <w:tcBorders>
              <w:top w:val="single" w:sz="4" w:space="0" w:color="auto"/>
              <w:left w:val="single" w:sz="4" w:space="0" w:color="auto"/>
            </w:tcBorders>
          </w:tcPr>
          <w:p w14:paraId="2B5BE7F9" w14:textId="77777777" w:rsidR="00F56AE5" w:rsidRDefault="00F56AE5" w:rsidP="009608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DEFE70" w14:textId="20F2B952" w:rsidR="00F56AE5" w:rsidRDefault="00F56AE5" w:rsidP="009608A0">
            <w:pPr>
              <w:pStyle w:val="CRCoverPage"/>
              <w:tabs>
                <w:tab w:val="left" w:pos="2184"/>
              </w:tabs>
              <w:spacing w:after="0"/>
              <w:ind w:left="100"/>
              <w:rPr>
                <w:noProof/>
                <w:lang w:eastAsia="zh-CN"/>
              </w:rPr>
            </w:pPr>
            <w:r>
              <w:rPr>
                <w:noProof/>
                <w:lang w:eastAsia="zh-CN"/>
              </w:rPr>
              <w:t>7.1.1.4.2.6</w:t>
            </w:r>
          </w:p>
        </w:tc>
      </w:tr>
      <w:tr w:rsidR="00F56AE5" w14:paraId="3F2C1818" w14:textId="77777777" w:rsidTr="009608A0">
        <w:tc>
          <w:tcPr>
            <w:tcW w:w="2694" w:type="dxa"/>
            <w:gridSpan w:val="2"/>
            <w:tcBorders>
              <w:left w:val="single" w:sz="4" w:space="0" w:color="auto"/>
            </w:tcBorders>
          </w:tcPr>
          <w:p w14:paraId="6C8538F7" w14:textId="77777777" w:rsidR="00F56AE5" w:rsidRDefault="00F56AE5" w:rsidP="009608A0">
            <w:pPr>
              <w:pStyle w:val="CRCoverPage"/>
              <w:spacing w:after="0"/>
              <w:rPr>
                <w:b/>
                <w:i/>
                <w:noProof/>
                <w:sz w:val="8"/>
                <w:szCs w:val="8"/>
              </w:rPr>
            </w:pPr>
          </w:p>
        </w:tc>
        <w:tc>
          <w:tcPr>
            <w:tcW w:w="6946" w:type="dxa"/>
            <w:gridSpan w:val="9"/>
            <w:tcBorders>
              <w:right w:val="single" w:sz="4" w:space="0" w:color="auto"/>
            </w:tcBorders>
          </w:tcPr>
          <w:p w14:paraId="4DE7581C" w14:textId="77777777" w:rsidR="00F56AE5" w:rsidRDefault="00F56AE5" w:rsidP="009608A0">
            <w:pPr>
              <w:pStyle w:val="CRCoverPage"/>
              <w:spacing w:after="0"/>
              <w:rPr>
                <w:noProof/>
                <w:sz w:val="8"/>
                <w:szCs w:val="8"/>
              </w:rPr>
            </w:pPr>
          </w:p>
        </w:tc>
      </w:tr>
      <w:tr w:rsidR="00F56AE5" w14:paraId="6DAA05EE" w14:textId="77777777" w:rsidTr="009608A0">
        <w:tc>
          <w:tcPr>
            <w:tcW w:w="2694" w:type="dxa"/>
            <w:gridSpan w:val="2"/>
            <w:tcBorders>
              <w:left w:val="single" w:sz="4" w:space="0" w:color="auto"/>
            </w:tcBorders>
          </w:tcPr>
          <w:p w14:paraId="19A5161B" w14:textId="77777777" w:rsidR="00F56AE5" w:rsidRDefault="00F56AE5" w:rsidP="009608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4DC4ED" w14:textId="77777777" w:rsidR="00F56AE5" w:rsidRDefault="00F56AE5" w:rsidP="009608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889E00" w14:textId="77777777" w:rsidR="00F56AE5" w:rsidRDefault="00F56AE5" w:rsidP="009608A0">
            <w:pPr>
              <w:pStyle w:val="CRCoverPage"/>
              <w:spacing w:after="0"/>
              <w:jc w:val="center"/>
              <w:rPr>
                <w:b/>
                <w:caps/>
                <w:noProof/>
              </w:rPr>
            </w:pPr>
            <w:r>
              <w:rPr>
                <w:b/>
                <w:caps/>
                <w:noProof/>
              </w:rPr>
              <w:t>N</w:t>
            </w:r>
          </w:p>
        </w:tc>
        <w:tc>
          <w:tcPr>
            <w:tcW w:w="2977" w:type="dxa"/>
            <w:gridSpan w:val="4"/>
          </w:tcPr>
          <w:p w14:paraId="2322410A" w14:textId="77777777" w:rsidR="00F56AE5" w:rsidRDefault="00F56AE5" w:rsidP="009608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25EAB5" w14:textId="77777777" w:rsidR="00F56AE5" w:rsidRDefault="00F56AE5" w:rsidP="009608A0">
            <w:pPr>
              <w:pStyle w:val="CRCoverPage"/>
              <w:spacing w:after="0"/>
              <w:ind w:left="99"/>
              <w:rPr>
                <w:noProof/>
              </w:rPr>
            </w:pPr>
          </w:p>
        </w:tc>
      </w:tr>
      <w:tr w:rsidR="00F56AE5" w14:paraId="7C09A98C" w14:textId="77777777" w:rsidTr="009608A0">
        <w:tc>
          <w:tcPr>
            <w:tcW w:w="2694" w:type="dxa"/>
            <w:gridSpan w:val="2"/>
            <w:tcBorders>
              <w:left w:val="single" w:sz="4" w:space="0" w:color="auto"/>
            </w:tcBorders>
          </w:tcPr>
          <w:p w14:paraId="2EB2761F" w14:textId="77777777" w:rsidR="00F56AE5" w:rsidRDefault="00F56AE5" w:rsidP="009608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6A4414" w14:textId="77777777" w:rsidR="00F56AE5" w:rsidRDefault="00F56AE5" w:rsidP="009608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C26B4F" w14:textId="77777777" w:rsidR="00F56AE5" w:rsidRDefault="00F56AE5" w:rsidP="009608A0">
            <w:pPr>
              <w:pStyle w:val="CRCoverPage"/>
              <w:spacing w:after="0"/>
              <w:jc w:val="center"/>
              <w:rPr>
                <w:b/>
                <w:caps/>
                <w:noProof/>
                <w:lang w:eastAsia="zh-CN"/>
              </w:rPr>
            </w:pPr>
            <w:r>
              <w:rPr>
                <w:rFonts w:hint="eastAsia"/>
                <w:b/>
                <w:caps/>
                <w:noProof/>
                <w:lang w:eastAsia="zh-CN"/>
              </w:rPr>
              <w:t>X</w:t>
            </w:r>
          </w:p>
        </w:tc>
        <w:tc>
          <w:tcPr>
            <w:tcW w:w="2977" w:type="dxa"/>
            <w:gridSpan w:val="4"/>
          </w:tcPr>
          <w:p w14:paraId="0F9BB0CF" w14:textId="77777777" w:rsidR="00F56AE5" w:rsidRDefault="00F56AE5" w:rsidP="009608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DAB975" w14:textId="77777777" w:rsidR="00F56AE5" w:rsidRDefault="00F56AE5" w:rsidP="009608A0">
            <w:pPr>
              <w:pStyle w:val="CRCoverPage"/>
              <w:spacing w:after="0"/>
              <w:ind w:left="99"/>
              <w:rPr>
                <w:noProof/>
              </w:rPr>
            </w:pPr>
            <w:r>
              <w:rPr>
                <w:noProof/>
              </w:rPr>
              <w:t xml:space="preserve">TS/TR ... CR ... </w:t>
            </w:r>
          </w:p>
        </w:tc>
      </w:tr>
      <w:tr w:rsidR="00F56AE5" w14:paraId="2FC58CBE" w14:textId="77777777" w:rsidTr="009608A0">
        <w:tc>
          <w:tcPr>
            <w:tcW w:w="2694" w:type="dxa"/>
            <w:gridSpan w:val="2"/>
            <w:tcBorders>
              <w:left w:val="single" w:sz="4" w:space="0" w:color="auto"/>
            </w:tcBorders>
          </w:tcPr>
          <w:p w14:paraId="19BA5D38" w14:textId="77777777" w:rsidR="00F56AE5" w:rsidRDefault="00F56AE5" w:rsidP="009608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96DC7A" w14:textId="77777777" w:rsidR="00F56AE5" w:rsidRDefault="00F56AE5" w:rsidP="009608A0">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94F176" w14:textId="77777777" w:rsidR="00F56AE5" w:rsidRDefault="00F56AE5" w:rsidP="009608A0">
            <w:pPr>
              <w:pStyle w:val="CRCoverPage"/>
              <w:spacing w:after="0"/>
              <w:jc w:val="center"/>
              <w:rPr>
                <w:b/>
                <w:caps/>
                <w:noProof/>
                <w:lang w:eastAsia="zh-CN"/>
              </w:rPr>
            </w:pPr>
            <w:r>
              <w:rPr>
                <w:rFonts w:hint="eastAsia"/>
                <w:b/>
                <w:caps/>
                <w:noProof/>
                <w:lang w:eastAsia="zh-CN"/>
              </w:rPr>
              <w:t>X</w:t>
            </w:r>
          </w:p>
        </w:tc>
        <w:tc>
          <w:tcPr>
            <w:tcW w:w="2977" w:type="dxa"/>
            <w:gridSpan w:val="4"/>
          </w:tcPr>
          <w:p w14:paraId="50001E19" w14:textId="77777777" w:rsidR="00F56AE5" w:rsidRDefault="00F56AE5" w:rsidP="009608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8F83F1" w14:textId="77777777" w:rsidR="00F56AE5" w:rsidRDefault="00F56AE5" w:rsidP="009608A0">
            <w:pPr>
              <w:pStyle w:val="CRCoverPage"/>
              <w:spacing w:after="0"/>
              <w:ind w:left="99"/>
              <w:rPr>
                <w:noProof/>
              </w:rPr>
            </w:pPr>
            <w:r>
              <w:rPr>
                <w:noProof/>
              </w:rPr>
              <w:t xml:space="preserve">TS/TR ... CR ... </w:t>
            </w:r>
          </w:p>
        </w:tc>
      </w:tr>
      <w:tr w:rsidR="00F56AE5" w14:paraId="6FFAAC9C" w14:textId="77777777" w:rsidTr="009608A0">
        <w:tc>
          <w:tcPr>
            <w:tcW w:w="2694" w:type="dxa"/>
            <w:gridSpan w:val="2"/>
            <w:tcBorders>
              <w:left w:val="single" w:sz="4" w:space="0" w:color="auto"/>
            </w:tcBorders>
          </w:tcPr>
          <w:p w14:paraId="48B526D8" w14:textId="77777777" w:rsidR="00F56AE5" w:rsidRDefault="00F56AE5" w:rsidP="009608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A013CB" w14:textId="77777777" w:rsidR="00F56AE5" w:rsidRDefault="00F56AE5" w:rsidP="009608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243F17" w14:textId="77777777" w:rsidR="00F56AE5" w:rsidRDefault="00F56AE5" w:rsidP="009608A0">
            <w:pPr>
              <w:pStyle w:val="CRCoverPage"/>
              <w:spacing w:after="0"/>
              <w:jc w:val="center"/>
              <w:rPr>
                <w:b/>
                <w:caps/>
                <w:noProof/>
                <w:lang w:eastAsia="zh-CN"/>
              </w:rPr>
            </w:pPr>
            <w:r>
              <w:rPr>
                <w:rFonts w:hint="eastAsia"/>
                <w:b/>
                <w:caps/>
                <w:noProof/>
                <w:lang w:eastAsia="zh-CN"/>
              </w:rPr>
              <w:t>X</w:t>
            </w:r>
          </w:p>
        </w:tc>
        <w:tc>
          <w:tcPr>
            <w:tcW w:w="2977" w:type="dxa"/>
            <w:gridSpan w:val="4"/>
          </w:tcPr>
          <w:p w14:paraId="69954838" w14:textId="77777777" w:rsidR="00F56AE5" w:rsidRDefault="00F56AE5" w:rsidP="009608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0077A5" w14:textId="77777777" w:rsidR="00F56AE5" w:rsidRDefault="00F56AE5" w:rsidP="009608A0">
            <w:pPr>
              <w:pStyle w:val="CRCoverPage"/>
              <w:spacing w:after="0"/>
              <w:ind w:left="99"/>
              <w:rPr>
                <w:noProof/>
              </w:rPr>
            </w:pPr>
            <w:r>
              <w:rPr>
                <w:noProof/>
              </w:rPr>
              <w:t xml:space="preserve">TS/TR ... CR ... </w:t>
            </w:r>
          </w:p>
        </w:tc>
      </w:tr>
      <w:tr w:rsidR="00F56AE5" w14:paraId="668E68DC" w14:textId="77777777" w:rsidTr="009608A0">
        <w:tc>
          <w:tcPr>
            <w:tcW w:w="2694" w:type="dxa"/>
            <w:gridSpan w:val="2"/>
            <w:tcBorders>
              <w:left w:val="single" w:sz="4" w:space="0" w:color="auto"/>
            </w:tcBorders>
          </w:tcPr>
          <w:p w14:paraId="7EBCDB4C" w14:textId="77777777" w:rsidR="00F56AE5" w:rsidRDefault="00F56AE5" w:rsidP="009608A0">
            <w:pPr>
              <w:pStyle w:val="CRCoverPage"/>
              <w:spacing w:after="0"/>
              <w:rPr>
                <w:b/>
                <w:i/>
                <w:noProof/>
              </w:rPr>
            </w:pPr>
          </w:p>
        </w:tc>
        <w:tc>
          <w:tcPr>
            <w:tcW w:w="6946" w:type="dxa"/>
            <w:gridSpan w:val="9"/>
            <w:tcBorders>
              <w:right w:val="single" w:sz="4" w:space="0" w:color="auto"/>
            </w:tcBorders>
          </w:tcPr>
          <w:p w14:paraId="2E35F1EA" w14:textId="77777777" w:rsidR="00F56AE5" w:rsidRDefault="00F56AE5" w:rsidP="009608A0">
            <w:pPr>
              <w:pStyle w:val="CRCoverPage"/>
              <w:spacing w:after="0"/>
              <w:rPr>
                <w:noProof/>
              </w:rPr>
            </w:pPr>
          </w:p>
        </w:tc>
      </w:tr>
      <w:tr w:rsidR="00F56AE5" w14:paraId="04D3724A" w14:textId="77777777" w:rsidTr="009608A0">
        <w:tc>
          <w:tcPr>
            <w:tcW w:w="2694" w:type="dxa"/>
            <w:gridSpan w:val="2"/>
            <w:tcBorders>
              <w:left w:val="single" w:sz="4" w:space="0" w:color="auto"/>
              <w:bottom w:val="single" w:sz="4" w:space="0" w:color="auto"/>
            </w:tcBorders>
          </w:tcPr>
          <w:p w14:paraId="0059AB60" w14:textId="77777777" w:rsidR="00F56AE5" w:rsidRDefault="00F56AE5" w:rsidP="009608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102120" w14:textId="77777777" w:rsidR="00F56AE5" w:rsidRDefault="00F56AE5" w:rsidP="009608A0">
            <w:pPr>
              <w:pStyle w:val="CRCoverPage"/>
              <w:spacing w:after="0"/>
              <w:ind w:left="100"/>
              <w:rPr>
                <w:noProof/>
              </w:rPr>
            </w:pPr>
          </w:p>
        </w:tc>
      </w:tr>
      <w:tr w:rsidR="00F56AE5" w:rsidRPr="008863B9" w14:paraId="1FAA8B54" w14:textId="77777777" w:rsidTr="009608A0">
        <w:tc>
          <w:tcPr>
            <w:tcW w:w="2694" w:type="dxa"/>
            <w:gridSpan w:val="2"/>
            <w:tcBorders>
              <w:top w:val="single" w:sz="4" w:space="0" w:color="auto"/>
              <w:bottom w:val="single" w:sz="4" w:space="0" w:color="auto"/>
            </w:tcBorders>
          </w:tcPr>
          <w:p w14:paraId="3ED44270" w14:textId="77777777" w:rsidR="00F56AE5" w:rsidRPr="008863B9" w:rsidRDefault="00F56AE5" w:rsidP="009608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058ACB" w14:textId="77777777" w:rsidR="00F56AE5" w:rsidRPr="008863B9" w:rsidRDefault="00F56AE5" w:rsidP="009608A0">
            <w:pPr>
              <w:pStyle w:val="CRCoverPage"/>
              <w:spacing w:after="0"/>
              <w:ind w:left="100"/>
              <w:rPr>
                <w:noProof/>
                <w:sz w:val="8"/>
                <w:szCs w:val="8"/>
              </w:rPr>
            </w:pPr>
          </w:p>
        </w:tc>
      </w:tr>
      <w:tr w:rsidR="00F56AE5" w14:paraId="2341E267" w14:textId="77777777" w:rsidTr="009608A0">
        <w:tc>
          <w:tcPr>
            <w:tcW w:w="2694" w:type="dxa"/>
            <w:gridSpan w:val="2"/>
            <w:tcBorders>
              <w:top w:val="single" w:sz="4" w:space="0" w:color="auto"/>
              <w:left w:val="single" w:sz="4" w:space="0" w:color="auto"/>
              <w:bottom w:val="single" w:sz="4" w:space="0" w:color="auto"/>
            </w:tcBorders>
          </w:tcPr>
          <w:p w14:paraId="6CAFD979" w14:textId="77777777" w:rsidR="00F56AE5" w:rsidRDefault="00F56AE5" w:rsidP="009608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36ED7F" w14:textId="77777777" w:rsidR="00F56AE5" w:rsidRDefault="00F56AE5" w:rsidP="009608A0">
            <w:pPr>
              <w:pStyle w:val="CRCoverPage"/>
              <w:spacing w:after="0"/>
              <w:ind w:left="100"/>
              <w:rPr>
                <w:noProof/>
              </w:rPr>
            </w:pPr>
          </w:p>
        </w:tc>
      </w:tr>
    </w:tbl>
    <w:p w14:paraId="319744EA" w14:textId="77777777" w:rsidR="00F56AE5" w:rsidRDefault="00F56AE5" w:rsidP="00F56AE5">
      <w:pPr>
        <w:pStyle w:val="CRCoverPage"/>
        <w:spacing w:after="0"/>
        <w:rPr>
          <w:noProof/>
          <w:sz w:val="8"/>
          <w:szCs w:val="8"/>
        </w:rPr>
      </w:pPr>
    </w:p>
    <w:p w14:paraId="133B8107" w14:textId="77777777" w:rsidR="00F56AE5" w:rsidRDefault="00F56AE5" w:rsidP="00F56AE5">
      <w:pPr>
        <w:overflowPunct/>
        <w:autoSpaceDE/>
        <w:autoSpaceDN/>
        <w:adjustRightInd/>
        <w:spacing w:after="160" w:line="259" w:lineRule="auto"/>
        <w:textAlignment w:val="auto"/>
        <w:rPr>
          <w:rFonts w:ascii="Arial" w:hAnsi="Arial"/>
        </w:rPr>
      </w:pPr>
      <w:r>
        <w:br w:type="page"/>
      </w:r>
    </w:p>
    <w:p w14:paraId="1891FE6B" w14:textId="107BA3FC" w:rsidR="00AE1DDE" w:rsidRPr="00D252AE" w:rsidRDefault="00AE1DDE" w:rsidP="00AE1DDE">
      <w:pPr>
        <w:pStyle w:val="Heading6"/>
      </w:pPr>
      <w:r w:rsidRPr="00D252AE">
        <w:lastRenderedPageBreak/>
        <w:t>7.1.1.4.2.6</w:t>
      </w:r>
      <w:r w:rsidRPr="00D252AE">
        <w:tab/>
        <w:t>UL-SCH Transport Block Size selection / DCI format 0_2</w:t>
      </w:r>
    </w:p>
    <w:p w14:paraId="33DA18FA" w14:textId="77777777" w:rsidR="00AE1DDE" w:rsidRPr="00D252AE" w:rsidRDefault="00AE1DDE" w:rsidP="00AE1DDE">
      <w:pPr>
        <w:pStyle w:val="H6"/>
      </w:pPr>
      <w:r w:rsidRPr="00D252AE">
        <w:t>7.1.1.4.2.6.1</w:t>
      </w:r>
      <w:r w:rsidRPr="00D252AE">
        <w:tab/>
        <w:t>Test Purpose (TP)</w:t>
      </w:r>
    </w:p>
    <w:p w14:paraId="50FCFAF2" w14:textId="77777777" w:rsidR="00AE1DDE" w:rsidRPr="00D252AE" w:rsidRDefault="00AE1DDE" w:rsidP="00AE1DDE">
      <w:pPr>
        <w:pStyle w:val="H6"/>
      </w:pPr>
      <w:r w:rsidRPr="00D252AE">
        <w:t>(1)</w:t>
      </w:r>
    </w:p>
    <w:p w14:paraId="143404BC" w14:textId="77777777" w:rsidR="00AE1DDE" w:rsidRPr="00D252AE" w:rsidRDefault="00AE1DDE" w:rsidP="00AE1DDE">
      <w:pPr>
        <w:pStyle w:val="PL"/>
        <w:rPr>
          <w:noProof w:val="0"/>
          <w:lang w:eastAsia="sv-SE"/>
        </w:rPr>
      </w:pPr>
      <w:r w:rsidRPr="00D252AE">
        <w:rPr>
          <w:b/>
          <w:noProof w:val="0"/>
          <w:lang w:eastAsia="sv-SE"/>
        </w:rPr>
        <w:t>with</w:t>
      </w:r>
      <w:r w:rsidRPr="00D252AE">
        <w:rPr>
          <w:noProof w:val="0"/>
          <w:lang w:eastAsia="sv-SE"/>
        </w:rPr>
        <w:t xml:space="preserve"> </w:t>
      </w:r>
      <w:proofErr w:type="gramStart"/>
      <w:r w:rsidRPr="00D252AE">
        <w:rPr>
          <w:noProof w:val="0"/>
          <w:lang w:eastAsia="sv-SE"/>
        </w:rPr>
        <w:t>{ UE</w:t>
      </w:r>
      <w:proofErr w:type="gramEnd"/>
      <w:r w:rsidRPr="00D252AE">
        <w:rPr>
          <w:noProof w:val="0"/>
          <w:lang w:eastAsia="sv-SE"/>
        </w:rPr>
        <w:t xml:space="preserve"> in RRC_CONNECTED state }</w:t>
      </w:r>
    </w:p>
    <w:p w14:paraId="2AA66C93" w14:textId="77777777" w:rsidR="00AE1DDE" w:rsidRPr="00D252AE" w:rsidRDefault="00AE1DDE" w:rsidP="00AE1DDE">
      <w:pPr>
        <w:pStyle w:val="PL"/>
        <w:rPr>
          <w:noProof w:val="0"/>
          <w:lang w:eastAsia="sv-SE"/>
        </w:rPr>
      </w:pPr>
      <w:r w:rsidRPr="00D252AE">
        <w:rPr>
          <w:b/>
          <w:noProof w:val="0"/>
          <w:lang w:eastAsia="sv-SE"/>
        </w:rPr>
        <w:t>ensure that</w:t>
      </w:r>
      <w:r w:rsidRPr="00D252AE">
        <w:rPr>
          <w:noProof w:val="0"/>
          <w:lang w:eastAsia="sv-SE"/>
        </w:rPr>
        <w:t xml:space="preserve"> {</w:t>
      </w:r>
    </w:p>
    <w:p w14:paraId="4DA019CB" w14:textId="77777777" w:rsidR="00AE1DDE" w:rsidRPr="00D252AE" w:rsidRDefault="00AE1DDE" w:rsidP="00AE1DDE">
      <w:pPr>
        <w:pStyle w:val="PL"/>
        <w:rPr>
          <w:noProof w:val="0"/>
          <w:lang w:eastAsia="sv-SE"/>
        </w:rPr>
      </w:pPr>
      <w:r w:rsidRPr="00D252AE">
        <w:rPr>
          <w:noProof w:val="0"/>
          <w:lang w:eastAsia="sv-SE"/>
        </w:rPr>
        <w:t xml:space="preserve">  </w:t>
      </w:r>
      <w:r w:rsidRPr="00D252AE">
        <w:rPr>
          <w:b/>
          <w:noProof w:val="0"/>
          <w:lang w:eastAsia="sv-SE"/>
        </w:rPr>
        <w:t xml:space="preserve">when </w:t>
      </w:r>
      <w:proofErr w:type="gramStart"/>
      <w:r w:rsidRPr="00D252AE">
        <w:rPr>
          <w:noProof w:val="0"/>
          <w:lang w:eastAsia="sv-SE"/>
        </w:rPr>
        <w:t>{ UE</w:t>
      </w:r>
      <w:proofErr w:type="gramEnd"/>
      <w:r w:rsidRPr="00D252AE">
        <w:rPr>
          <w:noProof w:val="0"/>
          <w:lang w:eastAsia="sv-SE"/>
        </w:rPr>
        <w:t xml:space="preserve"> has pending data for transmission and receives on PDCCH DCI format 0_2 indicating a resource block assignment correspondent to physical resource blocks , Time domain resource assignment and modulation and coding}</w:t>
      </w:r>
    </w:p>
    <w:p w14:paraId="120A6B26" w14:textId="77777777" w:rsidR="00AE1DDE" w:rsidRPr="00D252AE" w:rsidRDefault="00AE1DDE" w:rsidP="00AE1DDE">
      <w:pPr>
        <w:pStyle w:val="PL"/>
        <w:rPr>
          <w:noProof w:val="0"/>
          <w:lang w:eastAsia="sv-SE"/>
        </w:rPr>
      </w:pPr>
      <w:r w:rsidRPr="00D252AE">
        <w:rPr>
          <w:noProof w:val="0"/>
          <w:lang w:eastAsia="sv-SE"/>
        </w:rPr>
        <w:t xml:space="preserve">    </w:t>
      </w:r>
      <w:r w:rsidRPr="00D252AE">
        <w:rPr>
          <w:b/>
          <w:noProof w:val="0"/>
          <w:lang w:eastAsia="sv-SE"/>
        </w:rPr>
        <w:t>then</w:t>
      </w:r>
      <w:r w:rsidRPr="00D252AE">
        <w:rPr>
          <w:noProof w:val="0"/>
          <w:lang w:eastAsia="sv-SE"/>
        </w:rPr>
        <w:t xml:space="preserve"> </w:t>
      </w:r>
      <w:proofErr w:type="gramStart"/>
      <w:r w:rsidRPr="00D252AE">
        <w:rPr>
          <w:noProof w:val="0"/>
          <w:lang w:eastAsia="sv-SE"/>
        </w:rPr>
        <w:t xml:space="preserve">{ </w:t>
      </w:r>
      <w:r w:rsidRPr="00D252AE">
        <w:rPr>
          <w:noProof w:val="0"/>
        </w:rPr>
        <w:t>UE</w:t>
      </w:r>
      <w:proofErr w:type="gramEnd"/>
      <w:r w:rsidRPr="00D252AE">
        <w:rPr>
          <w:noProof w:val="0"/>
        </w:rPr>
        <w:t xml:space="preserve"> transmits MAC PDU on PUSCH </w:t>
      </w:r>
      <w:r w:rsidRPr="00D252AE">
        <w:rPr>
          <w:noProof w:val="0"/>
          <w:lang w:eastAsia="sv-SE"/>
        </w:rPr>
        <w:t>as per Modulation Coding scheme, time domain resource allocation  and PRB's }</w:t>
      </w:r>
    </w:p>
    <w:p w14:paraId="34BD4196" w14:textId="77777777" w:rsidR="00AE1DDE" w:rsidRPr="00D252AE" w:rsidRDefault="00AE1DDE" w:rsidP="00AE1DDE">
      <w:pPr>
        <w:pStyle w:val="PL"/>
        <w:rPr>
          <w:noProof w:val="0"/>
          <w:lang w:eastAsia="sv-SE"/>
        </w:rPr>
      </w:pPr>
      <w:r w:rsidRPr="00D252AE">
        <w:rPr>
          <w:noProof w:val="0"/>
          <w:lang w:eastAsia="sv-SE"/>
        </w:rPr>
        <w:t xml:space="preserve">            }</w:t>
      </w:r>
    </w:p>
    <w:p w14:paraId="5B89D47C" w14:textId="77777777" w:rsidR="00AE1DDE" w:rsidRPr="00D252AE" w:rsidRDefault="00AE1DDE" w:rsidP="00AE1DDE">
      <w:pPr>
        <w:pStyle w:val="PL"/>
        <w:rPr>
          <w:noProof w:val="0"/>
          <w:lang w:eastAsia="sv-SE"/>
        </w:rPr>
      </w:pPr>
    </w:p>
    <w:p w14:paraId="51A96D57" w14:textId="77777777" w:rsidR="00AE1DDE" w:rsidRPr="00D252AE" w:rsidRDefault="00AE1DDE" w:rsidP="00AE1DDE">
      <w:pPr>
        <w:pStyle w:val="H6"/>
      </w:pPr>
      <w:r w:rsidRPr="00D252AE">
        <w:t>7.1.1.4.2.6.2</w:t>
      </w:r>
      <w:r w:rsidRPr="00D252AE">
        <w:tab/>
        <w:t>Conformance requirements</w:t>
      </w:r>
    </w:p>
    <w:p w14:paraId="31789569" w14:textId="3C607E58" w:rsidR="00AE1DDE" w:rsidRPr="00D252AE" w:rsidRDefault="00BC3966" w:rsidP="00AE1DDE">
      <w:pPr>
        <w:pStyle w:val="B3"/>
      </w:pPr>
      <w:r>
        <w:t>…</w:t>
      </w:r>
    </w:p>
    <w:p w14:paraId="7A08BDF3" w14:textId="77777777" w:rsidR="00AE1DDE" w:rsidRPr="00D252AE" w:rsidRDefault="00AE1DDE" w:rsidP="00AE1DDE">
      <w:pPr>
        <w:pStyle w:val="H6"/>
      </w:pPr>
      <w:r w:rsidRPr="00D252AE">
        <w:t>7.1.1.4.2.6.3</w:t>
      </w:r>
      <w:r w:rsidRPr="00D252AE">
        <w:tab/>
        <w:t>Test description</w:t>
      </w:r>
    </w:p>
    <w:p w14:paraId="3C6C0731" w14:textId="77777777" w:rsidR="00AE1DDE" w:rsidRPr="00D252AE" w:rsidRDefault="00AE1DDE" w:rsidP="00AE1DDE">
      <w:pPr>
        <w:pStyle w:val="H6"/>
      </w:pPr>
      <w:r w:rsidRPr="00D252AE">
        <w:t>7.1.1.4.2.6.3.1</w:t>
      </w:r>
      <w:r w:rsidRPr="00D252AE">
        <w:tab/>
        <w:t>Pre-test conditions</w:t>
      </w:r>
    </w:p>
    <w:p w14:paraId="175CBCA5" w14:textId="77777777" w:rsidR="00AE1DDE" w:rsidRPr="00D252AE" w:rsidRDefault="00AE1DDE" w:rsidP="00AE1DDE">
      <w:r w:rsidRPr="00D252AE">
        <w:rPr>
          <w:lang w:eastAsia="sv-SE"/>
        </w:rPr>
        <w:t xml:space="preserve">Same Pre-test conditions as in clause 7.1.1.0 except </w:t>
      </w:r>
      <w:r w:rsidRPr="00D252AE">
        <w:t xml:space="preserve">set the NR Cell bandwidth and applicable BWP to maximum for the NR Band under test as specified in Table 5.3.5-1 in TS 38.101-1 [16] / TS 38.101-2 [17] (to enable testing of </w:t>
      </w:r>
      <w:r w:rsidRPr="00D252AE">
        <w:rPr>
          <w:i/>
        </w:rPr>
        <w:t>n</w:t>
      </w:r>
      <w:r w:rsidRPr="00D252AE">
        <w:rPr>
          <w:i/>
          <w:vertAlign w:val="subscript"/>
        </w:rPr>
        <w:t>PRB</w:t>
      </w:r>
      <w:r w:rsidRPr="00D252AE">
        <w:t xml:space="preserve"> up to maximum value) and Short_DCI condition is applied in NR Serving cell configuration.</w:t>
      </w:r>
    </w:p>
    <w:p w14:paraId="5BBDB140" w14:textId="77777777" w:rsidR="00AE1DDE" w:rsidRPr="00D252AE" w:rsidRDefault="00AE1DDE" w:rsidP="00AE1DDE">
      <w:pPr>
        <w:rPr>
          <w:lang w:eastAsia="sv-SE"/>
        </w:rPr>
      </w:pPr>
      <w:r w:rsidRPr="00D252AE">
        <w:t>Test frequency NRf1 is as specified in TS 38.508-1 [4] clause 4.3.1 using the common highest UL and DL channel bandwidth and using the default subcarrier spacing specified in TS 38.508-1 [4] clause 6.2.3.1.</w:t>
      </w:r>
    </w:p>
    <w:p w14:paraId="1745BDA4" w14:textId="77777777" w:rsidR="00AE1DDE" w:rsidRPr="00D252AE" w:rsidRDefault="00AE1DDE" w:rsidP="00AE1DDE">
      <w:pPr>
        <w:pStyle w:val="H6"/>
      </w:pPr>
      <w:r w:rsidRPr="00D252AE">
        <w:t>7.1.1.4.2.6.3.2</w:t>
      </w:r>
      <w:r w:rsidRPr="00D252AE">
        <w:tab/>
        <w:t>Test procedure sequence</w:t>
      </w:r>
    </w:p>
    <w:p w14:paraId="69890ACD" w14:textId="77777777" w:rsidR="00AE1DDE" w:rsidRPr="00D252AE" w:rsidRDefault="00AE1DDE" w:rsidP="00AE1DDE">
      <w:pPr>
        <w:pStyle w:val="TH"/>
      </w:pPr>
      <w:r w:rsidRPr="00D252AE">
        <w:t>Table 7.1.1.4.2.6.3.2-1: Maximum TBS</w:t>
      </w:r>
      <w:r w:rsidRPr="00D252AE" w:rsidDel="001737EF">
        <w:t xml:space="preserve"> </w:t>
      </w:r>
      <w:r w:rsidRPr="00D252AE">
        <w:t>for different UE categories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5517"/>
      </w:tblGrid>
      <w:tr w:rsidR="00AE1DDE" w:rsidRPr="00D252AE" w14:paraId="7E5AB442" w14:textId="77777777" w:rsidTr="00500071">
        <w:trPr>
          <w:jc w:val="center"/>
        </w:trPr>
        <w:tc>
          <w:tcPr>
            <w:tcW w:w="1668" w:type="dxa"/>
          </w:tcPr>
          <w:p w14:paraId="49704C97" w14:textId="77777777" w:rsidR="00AE1DDE" w:rsidRPr="00D252AE" w:rsidRDefault="00AE1DDE" w:rsidP="00500071">
            <w:pPr>
              <w:pStyle w:val="TAH"/>
              <w:rPr>
                <w:lang w:eastAsia="en-US"/>
              </w:rPr>
            </w:pPr>
            <w:r w:rsidRPr="00D252AE">
              <w:rPr>
                <w:lang w:eastAsia="en-US"/>
              </w:rPr>
              <w:t>UE Category</w:t>
            </w:r>
          </w:p>
        </w:tc>
        <w:tc>
          <w:tcPr>
            <w:tcW w:w="5517" w:type="dxa"/>
          </w:tcPr>
          <w:p w14:paraId="743708D4" w14:textId="77777777" w:rsidR="00AE1DDE" w:rsidRPr="00D252AE" w:rsidRDefault="00AE1DDE" w:rsidP="00500071">
            <w:pPr>
              <w:pStyle w:val="TAH"/>
              <w:rPr>
                <w:lang w:eastAsia="en-US"/>
              </w:rPr>
            </w:pPr>
            <w:r w:rsidRPr="00D252AE">
              <w:rPr>
                <w:lang w:eastAsia="en-US"/>
              </w:rPr>
              <w:t>Maximum number of bits of a UL-SCH transport block received within a TTI</w:t>
            </w:r>
          </w:p>
        </w:tc>
      </w:tr>
      <w:tr w:rsidR="00AE1DDE" w:rsidRPr="00D252AE" w14:paraId="4F8EA783" w14:textId="77777777" w:rsidTr="00500071">
        <w:trPr>
          <w:jc w:val="center"/>
        </w:trPr>
        <w:tc>
          <w:tcPr>
            <w:tcW w:w="7185" w:type="dxa"/>
            <w:gridSpan w:val="2"/>
          </w:tcPr>
          <w:p w14:paraId="78C242EE" w14:textId="77777777" w:rsidR="00AE1DDE" w:rsidRPr="00D252AE" w:rsidRDefault="00AE1DDE" w:rsidP="00500071">
            <w:pPr>
              <w:pStyle w:val="TAL"/>
              <w:rPr>
                <w:lang w:eastAsia="en-US"/>
              </w:rPr>
            </w:pPr>
            <w:r w:rsidRPr="00D252AE">
              <w:rPr>
                <w:lang w:eastAsia="en-US"/>
              </w:rPr>
              <w:t xml:space="preserve">TS 38.306 [23] clause 4.1.2 </w:t>
            </w:r>
            <w:r w:rsidRPr="00D252AE">
              <w:rPr>
                <w:i/>
                <w:lang w:eastAsia="en-US"/>
              </w:rPr>
              <w:t>require UE</w:t>
            </w:r>
            <w:r w:rsidRPr="00D252AE">
              <w:rPr>
                <w:lang w:eastAsia="en-US"/>
              </w:rPr>
              <w:t xml:space="preserve"> without </w:t>
            </w:r>
            <w:r w:rsidRPr="00D252AE">
              <w:rPr>
                <w:i/>
                <w:lang w:eastAsia="en-US"/>
              </w:rPr>
              <w:t>ue-CategoryDL</w:t>
            </w:r>
            <w:r w:rsidRPr="00D252AE">
              <w:rPr>
                <w:lang w:eastAsia="en-US"/>
              </w:rPr>
              <w:t xml:space="preserve"> and </w:t>
            </w:r>
            <w:r w:rsidRPr="00D252AE">
              <w:rPr>
                <w:i/>
                <w:lang w:eastAsia="en-US"/>
              </w:rPr>
              <w:t>ue-CategoryUL, to support Max TBS achievable based on max bandwidth of the Band under test.</w:t>
            </w:r>
            <w:r w:rsidRPr="00D252AE">
              <w:rPr>
                <w:lang w:eastAsia="en-US"/>
              </w:rPr>
              <w:t xml:space="preserve"> </w:t>
            </w:r>
          </w:p>
        </w:tc>
      </w:tr>
    </w:tbl>
    <w:p w14:paraId="2EBD1A97" w14:textId="77777777" w:rsidR="00AE1DDE" w:rsidRPr="00D252AE" w:rsidRDefault="00AE1DDE" w:rsidP="00AE1DDE"/>
    <w:p w14:paraId="27B1F011" w14:textId="77777777" w:rsidR="00AE1DDE" w:rsidRPr="00D252AE" w:rsidRDefault="00AE1DDE" w:rsidP="00AE1DDE">
      <w:pPr>
        <w:pStyle w:val="TH"/>
      </w:pPr>
      <w:r w:rsidRPr="00D252AE">
        <w:lastRenderedPageBreak/>
        <w:t xml:space="preserve">Table 7.1.1.4.2.6.3.2-2: Number of </w:t>
      </w:r>
      <w:proofErr w:type="gramStart"/>
      <w:r w:rsidRPr="00D252AE">
        <w:t>uplink</w:t>
      </w:r>
      <w:proofErr w:type="gramEnd"/>
      <w:r w:rsidRPr="00D252AE">
        <w:t xml:space="preserve"> PDCP SDUs and PDCP SDU size used as test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1445"/>
        <w:gridCol w:w="3402"/>
      </w:tblGrid>
      <w:tr w:rsidR="00AE1DDE" w:rsidRPr="00D252AE" w14:paraId="1D969A4A" w14:textId="77777777" w:rsidTr="00500071">
        <w:trPr>
          <w:jc w:val="center"/>
        </w:trPr>
        <w:tc>
          <w:tcPr>
            <w:tcW w:w="4732" w:type="dxa"/>
          </w:tcPr>
          <w:p w14:paraId="70539483" w14:textId="724EAD7F" w:rsidR="00AE1DDE" w:rsidRPr="00D252AE" w:rsidRDefault="00AE1DDE" w:rsidP="00500071">
            <w:pPr>
              <w:pStyle w:val="TAH"/>
              <w:rPr>
                <w:lang w:eastAsia="en-US"/>
              </w:rPr>
            </w:pPr>
            <w:r w:rsidRPr="00D252AE">
              <w:rPr>
                <w:lang w:eastAsia="en-US"/>
              </w:rPr>
              <w:t>TBS</w:t>
            </w:r>
          </w:p>
          <w:p w14:paraId="51756BB6" w14:textId="77777777" w:rsidR="00AE1DDE" w:rsidRPr="00D252AE" w:rsidRDefault="00AE1DDE" w:rsidP="00500071">
            <w:pPr>
              <w:pStyle w:val="TAH"/>
              <w:rPr>
                <w:lang w:eastAsia="en-US"/>
              </w:rPr>
            </w:pPr>
            <w:r w:rsidRPr="00D252AE">
              <w:rPr>
                <w:lang w:eastAsia="en-US"/>
              </w:rPr>
              <w:t>[bits]</w:t>
            </w:r>
          </w:p>
        </w:tc>
        <w:tc>
          <w:tcPr>
            <w:tcW w:w="1444" w:type="dxa"/>
          </w:tcPr>
          <w:p w14:paraId="20B2045A" w14:textId="77777777" w:rsidR="00AE1DDE" w:rsidRPr="00D252AE" w:rsidRDefault="00AE1DDE" w:rsidP="00500071">
            <w:pPr>
              <w:pStyle w:val="TAH"/>
              <w:rPr>
                <w:lang w:eastAsia="en-US"/>
              </w:rPr>
            </w:pPr>
            <w:r w:rsidRPr="00D252AE">
              <w:rPr>
                <w:lang w:eastAsia="en-US"/>
              </w:rPr>
              <w:t>Number of PDCP SDUs</w:t>
            </w:r>
          </w:p>
        </w:tc>
        <w:tc>
          <w:tcPr>
            <w:tcW w:w="3400" w:type="dxa"/>
          </w:tcPr>
          <w:p w14:paraId="685DC55D" w14:textId="77777777" w:rsidR="00AE1DDE" w:rsidRPr="00D252AE" w:rsidRDefault="00AE1DDE" w:rsidP="00500071">
            <w:pPr>
              <w:pStyle w:val="TAH"/>
              <w:rPr>
                <w:lang w:eastAsia="en-US"/>
              </w:rPr>
            </w:pPr>
            <w:r w:rsidRPr="00D252AE">
              <w:rPr>
                <w:lang w:eastAsia="en-US"/>
              </w:rPr>
              <w:t>PDCP SDU size</w:t>
            </w:r>
          </w:p>
          <w:p w14:paraId="7069645D" w14:textId="77777777" w:rsidR="00AE1DDE" w:rsidRPr="00D252AE" w:rsidRDefault="00AE1DDE" w:rsidP="00500071">
            <w:pPr>
              <w:pStyle w:val="TAH"/>
              <w:rPr>
                <w:lang w:eastAsia="en-US"/>
              </w:rPr>
            </w:pPr>
            <w:r w:rsidRPr="00D252AE">
              <w:rPr>
                <w:lang w:eastAsia="en-US"/>
              </w:rPr>
              <w:t>[bits]</w:t>
            </w:r>
          </w:p>
          <w:p w14:paraId="163C2CFD" w14:textId="77777777" w:rsidR="00AE1DDE" w:rsidRPr="00D252AE" w:rsidRDefault="00AE1DDE" w:rsidP="00500071">
            <w:pPr>
              <w:pStyle w:val="TAH"/>
              <w:rPr>
                <w:lang w:eastAsia="en-US"/>
              </w:rPr>
            </w:pPr>
            <w:r w:rsidRPr="00D252AE">
              <w:rPr>
                <w:lang w:eastAsia="en-US"/>
              </w:rPr>
              <w:t>(Note 1)</w:t>
            </w:r>
          </w:p>
        </w:tc>
      </w:tr>
      <w:tr w:rsidR="00AE1DDE" w:rsidRPr="00D252AE" w14:paraId="556875F3" w14:textId="77777777" w:rsidTr="00500071">
        <w:trPr>
          <w:jc w:val="center"/>
        </w:trPr>
        <w:tc>
          <w:tcPr>
            <w:tcW w:w="4736" w:type="dxa"/>
          </w:tcPr>
          <w:p w14:paraId="35A9BB16" w14:textId="77777777" w:rsidR="00AE1DDE" w:rsidRPr="00D252AE" w:rsidRDefault="00AE1DDE" w:rsidP="00500071">
            <w:pPr>
              <w:keepNext/>
              <w:keepLines/>
              <w:spacing w:after="0"/>
              <w:rPr>
                <w:rFonts w:ascii="Arial" w:hAnsi="Arial"/>
                <w:sz w:val="18"/>
              </w:rPr>
            </w:pPr>
            <w:r w:rsidRPr="00D252AE">
              <w:rPr>
                <w:rFonts w:ascii="Arial" w:hAnsi="Arial"/>
                <w:sz w:val="18"/>
              </w:rPr>
              <w:t xml:space="preserve">136 ≤ TBS ≤12128 </w:t>
            </w:r>
            <w:r w:rsidRPr="00D252AE">
              <w:rPr>
                <w:rFonts w:ascii="Arial" w:hAnsi="Arial"/>
                <w:sz w:val="16"/>
                <w:szCs w:val="16"/>
                <w:lang w:eastAsia="zh-CN"/>
              </w:rPr>
              <w:t>note 2</w:t>
            </w:r>
          </w:p>
        </w:tc>
        <w:tc>
          <w:tcPr>
            <w:tcW w:w="1445" w:type="dxa"/>
          </w:tcPr>
          <w:p w14:paraId="4B7B094B" w14:textId="77777777" w:rsidR="00AE1DDE" w:rsidRPr="00D252AE" w:rsidRDefault="00AE1DDE" w:rsidP="00500071">
            <w:pPr>
              <w:keepNext/>
              <w:keepLines/>
              <w:spacing w:after="0"/>
              <w:rPr>
                <w:rFonts w:ascii="Arial" w:hAnsi="Arial"/>
                <w:sz w:val="18"/>
              </w:rPr>
            </w:pPr>
            <w:r w:rsidRPr="00D252AE">
              <w:rPr>
                <w:rFonts w:ascii="Arial" w:hAnsi="Arial"/>
                <w:sz w:val="18"/>
              </w:rPr>
              <w:t>1</w:t>
            </w:r>
          </w:p>
        </w:tc>
        <w:tc>
          <w:tcPr>
            <w:tcW w:w="3402" w:type="dxa"/>
          </w:tcPr>
          <w:p w14:paraId="4A2054F7" w14:textId="77777777" w:rsidR="00AE1DDE" w:rsidRPr="00D252AE" w:rsidRDefault="00AE1DDE" w:rsidP="00500071">
            <w:pPr>
              <w:keepNext/>
              <w:keepLines/>
              <w:spacing w:after="0"/>
              <w:rPr>
                <w:rFonts w:ascii="Arial" w:hAnsi="Arial"/>
                <w:sz w:val="18"/>
              </w:rPr>
            </w:pPr>
            <w:r w:rsidRPr="00D252AE">
              <w:rPr>
                <w:rFonts w:ascii="Arial" w:hAnsi="Arial"/>
                <w:sz w:val="18"/>
              </w:rPr>
              <w:t>8*</w:t>
            </w:r>
            <w:proofErr w:type="gramStart"/>
            <w:r w:rsidRPr="00D252AE">
              <w:rPr>
                <w:rFonts w:ascii="Arial" w:hAnsi="Arial"/>
                <w:sz w:val="18"/>
              </w:rPr>
              <w:t>FLOOR(</w:t>
            </w:r>
            <w:proofErr w:type="gramEnd"/>
            <w:r w:rsidRPr="00D252AE">
              <w:rPr>
                <w:rFonts w:ascii="Arial" w:hAnsi="Arial"/>
                <w:sz w:val="18"/>
              </w:rPr>
              <w:t>(TBS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128</w:t>
            </w:r>
            <w:r w:rsidRPr="00D252AE">
              <w:rPr>
                <w:rFonts w:ascii="Arial" w:hAnsi="Arial"/>
                <w:sz w:val="18"/>
              </w:rPr>
              <w:t>)/8)</w:t>
            </w:r>
          </w:p>
        </w:tc>
      </w:tr>
      <w:tr w:rsidR="00AE1DDE" w:rsidRPr="00D252AE" w14:paraId="0FF28943" w14:textId="77777777" w:rsidTr="00500071">
        <w:trPr>
          <w:jc w:val="center"/>
        </w:trPr>
        <w:tc>
          <w:tcPr>
            <w:tcW w:w="4736" w:type="dxa"/>
          </w:tcPr>
          <w:p w14:paraId="2381CC89" w14:textId="77777777" w:rsidR="00AE1DDE" w:rsidRPr="00D252AE" w:rsidRDefault="00AE1DDE" w:rsidP="00500071">
            <w:pPr>
              <w:keepNext/>
              <w:keepLines/>
              <w:spacing w:after="0"/>
              <w:rPr>
                <w:rFonts w:ascii="Arial" w:hAnsi="Arial"/>
                <w:sz w:val="16"/>
                <w:szCs w:val="16"/>
              </w:rPr>
            </w:pPr>
            <w:r w:rsidRPr="00D252AE">
              <w:rPr>
                <w:rFonts w:ascii="Arial" w:hAnsi="Arial"/>
                <w:sz w:val="18"/>
              </w:rPr>
              <w:t>12129 ≤ TBS</w:t>
            </w:r>
            <w:r w:rsidRPr="00D252AE">
              <w:rPr>
                <w:rFonts w:ascii="Arial" w:hAnsi="Arial"/>
                <w:sz w:val="18"/>
                <w:vertAlign w:val="subscript"/>
              </w:rPr>
              <w:t xml:space="preserve"> </w:t>
            </w:r>
            <w:r w:rsidRPr="00D252AE">
              <w:rPr>
                <w:rFonts w:ascii="Arial" w:hAnsi="Arial"/>
                <w:sz w:val="18"/>
              </w:rPr>
              <w:t>≤24200</w:t>
            </w:r>
          </w:p>
        </w:tc>
        <w:tc>
          <w:tcPr>
            <w:tcW w:w="1445" w:type="dxa"/>
          </w:tcPr>
          <w:p w14:paraId="459074C4" w14:textId="77777777" w:rsidR="00AE1DDE" w:rsidRPr="00D252AE" w:rsidRDefault="00AE1DDE" w:rsidP="00500071">
            <w:pPr>
              <w:keepNext/>
              <w:keepLines/>
              <w:spacing w:after="0"/>
              <w:rPr>
                <w:rFonts w:ascii="Arial" w:hAnsi="Arial"/>
                <w:sz w:val="18"/>
              </w:rPr>
            </w:pPr>
            <w:r w:rsidRPr="00D252AE">
              <w:rPr>
                <w:rFonts w:ascii="Arial" w:hAnsi="Arial"/>
                <w:sz w:val="18"/>
              </w:rPr>
              <w:t>2</w:t>
            </w:r>
          </w:p>
        </w:tc>
        <w:tc>
          <w:tcPr>
            <w:tcW w:w="3402" w:type="dxa"/>
          </w:tcPr>
          <w:p w14:paraId="51DC6A9A" w14:textId="77777777" w:rsidR="00AE1DDE" w:rsidRPr="00D252AE" w:rsidRDefault="00AE1DDE" w:rsidP="00500071">
            <w:pPr>
              <w:keepNext/>
              <w:keepLines/>
              <w:spacing w:after="0"/>
              <w:rPr>
                <w:rFonts w:ascii="Arial" w:hAnsi="Arial"/>
                <w:sz w:val="18"/>
              </w:rPr>
            </w:pPr>
            <w:r w:rsidRPr="00D252AE">
              <w:rPr>
                <w:rFonts w:ascii="Arial" w:hAnsi="Arial"/>
                <w:sz w:val="18"/>
              </w:rPr>
              <w:t>8*</w:t>
            </w:r>
            <w:proofErr w:type="gramStart"/>
            <w:r w:rsidRPr="00D252AE">
              <w:rPr>
                <w:rFonts w:ascii="Arial" w:hAnsi="Arial"/>
                <w:sz w:val="18"/>
              </w:rPr>
              <w:t>FLOOR(</w:t>
            </w:r>
            <w:proofErr w:type="gramEnd"/>
            <w:r w:rsidRPr="00D252AE">
              <w:rPr>
                <w:rFonts w:ascii="Arial" w:hAnsi="Arial"/>
                <w:sz w:val="18"/>
              </w:rPr>
              <w:t>(TBS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200</w:t>
            </w:r>
            <w:r w:rsidRPr="00D252AE">
              <w:rPr>
                <w:rFonts w:ascii="Arial" w:hAnsi="Arial"/>
                <w:sz w:val="18"/>
              </w:rPr>
              <w:t>)/16)</w:t>
            </w:r>
          </w:p>
        </w:tc>
      </w:tr>
      <w:tr w:rsidR="00AE1DDE" w:rsidRPr="00D252AE" w14:paraId="33797A41" w14:textId="77777777" w:rsidTr="00500071">
        <w:trPr>
          <w:jc w:val="center"/>
        </w:trPr>
        <w:tc>
          <w:tcPr>
            <w:tcW w:w="4736" w:type="dxa"/>
          </w:tcPr>
          <w:p w14:paraId="668897B8" w14:textId="77777777" w:rsidR="00AE1DDE" w:rsidRPr="00D252AE" w:rsidRDefault="00AE1DDE" w:rsidP="00500071">
            <w:pPr>
              <w:keepNext/>
              <w:keepLines/>
              <w:spacing w:after="0"/>
              <w:rPr>
                <w:rFonts w:ascii="Arial" w:hAnsi="Arial"/>
                <w:sz w:val="18"/>
              </w:rPr>
            </w:pPr>
            <w:r w:rsidRPr="00D252AE">
              <w:rPr>
                <w:rFonts w:ascii="Arial" w:hAnsi="Arial"/>
                <w:sz w:val="18"/>
              </w:rPr>
              <w:t>24201 ≤ TBS ≤ 36272</w:t>
            </w:r>
          </w:p>
        </w:tc>
        <w:tc>
          <w:tcPr>
            <w:tcW w:w="1445" w:type="dxa"/>
          </w:tcPr>
          <w:p w14:paraId="21315985" w14:textId="77777777" w:rsidR="00AE1DDE" w:rsidRPr="00D252AE" w:rsidRDefault="00AE1DDE" w:rsidP="00500071">
            <w:pPr>
              <w:keepNext/>
              <w:keepLines/>
              <w:spacing w:after="0"/>
              <w:rPr>
                <w:rFonts w:ascii="Arial" w:hAnsi="Arial"/>
                <w:sz w:val="18"/>
              </w:rPr>
            </w:pPr>
            <w:r w:rsidRPr="00D252AE">
              <w:rPr>
                <w:rFonts w:ascii="Arial" w:hAnsi="Arial"/>
                <w:sz w:val="18"/>
              </w:rPr>
              <w:t>3</w:t>
            </w:r>
          </w:p>
        </w:tc>
        <w:tc>
          <w:tcPr>
            <w:tcW w:w="3402" w:type="dxa"/>
          </w:tcPr>
          <w:p w14:paraId="7D43F777" w14:textId="77777777" w:rsidR="00AE1DDE" w:rsidRPr="00D252AE" w:rsidRDefault="00AE1DDE" w:rsidP="00500071">
            <w:pPr>
              <w:keepNext/>
              <w:keepLines/>
              <w:spacing w:after="0"/>
              <w:rPr>
                <w:rFonts w:ascii="Arial" w:hAnsi="Arial"/>
                <w:sz w:val="18"/>
              </w:rPr>
            </w:pPr>
            <w:r w:rsidRPr="00D252AE">
              <w:rPr>
                <w:rFonts w:ascii="Arial" w:hAnsi="Arial"/>
                <w:sz w:val="18"/>
              </w:rPr>
              <w:t>8*</w:t>
            </w:r>
            <w:proofErr w:type="gramStart"/>
            <w:r w:rsidRPr="00D252AE">
              <w:rPr>
                <w:rFonts w:ascii="Arial" w:hAnsi="Arial"/>
                <w:sz w:val="18"/>
              </w:rPr>
              <w:t>FLOOR(</w:t>
            </w:r>
            <w:proofErr w:type="gramEnd"/>
            <w:r w:rsidRPr="00D252AE">
              <w:rPr>
                <w:rFonts w:ascii="Arial" w:hAnsi="Arial"/>
                <w:sz w:val="18"/>
              </w:rPr>
              <w:t>(TBS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272</w:t>
            </w:r>
            <w:r w:rsidRPr="00D252AE">
              <w:rPr>
                <w:rFonts w:ascii="Arial" w:hAnsi="Arial"/>
                <w:sz w:val="18"/>
              </w:rPr>
              <w:t>)/24)</w:t>
            </w:r>
          </w:p>
        </w:tc>
      </w:tr>
      <w:tr w:rsidR="00AE1DDE" w:rsidRPr="00D252AE" w14:paraId="16632D60" w14:textId="77777777" w:rsidTr="00500071">
        <w:trPr>
          <w:jc w:val="center"/>
        </w:trPr>
        <w:tc>
          <w:tcPr>
            <w:tcW w:w="4736" w:type="dxa"/>
          </w:tcPr>
          <w:p w14:paraId="5653EA5A" w14:textId="77777777" w:rsidR="00AE1DDE" w:rsidRPr="00D252AE" w:rsidRDefault="00AE1DDE" w:rsidP="00500071">
            <w:pPr>
              <w:keepNext/>
              <w:keepLines/>
              <w:spacing w:after="0"/>
              <w:rPr>
                <w:rFonts w:ascii="Arial" w:hAnsi="Arial"/>
                <w:sz w:val="18"/>
              </w:rPr>
            </w:pPr>
            <w:r w:rsidRPr="00D252AE">
              <w:rPr>
                <w:rFonts w:ascii="Arial" w:hAnsi="Arial"/>
                <w:sz w:val="18"/>
              </w:rPr>
              <w:t>36273 ≤ TBS ≤48344</w:t>
            </w:r>
          </w:p>
        </w:tc>
        <w:tc>
          <w:tcPr>
            <w:tcW w:w="1445" w:type="dxa"/>
          </w:tcPr>
          <w:p w14:paraId="6C525742" w14:textId="77777777" w:rsidR="00AE1DDE" w:rsidRPr="00D252AE" w:rsidRDefault="00AE1DDE" w:rsidP="00500071">
            <w:pPr>
              <w:keepNext/>
              <w:keepLines/>
              <w:spacing w:after="0"/>
              <w:rPr>
                <w:rFonts w:ascii="Arial" w:hAnsi="Arial"/>
                <w:sz w:val="18"/>
              </w:rPr>
            </w:pPr>
            <w:r w:rsidRPr="00D252AE">
              <w:rPr>
                <w:rFonts w:ascii="Arial" w:hAnsi="Arial"/>
                <w:sz w:val="18"/>
              </w:rPr>
              <w:t>4</w:t>
            </w:r>
          </w:p>
        </w:tc>
        <w:tc>
          <w:tcPr>
            <w:tcW w:w="3402" w:type="dxa"/>
          </w:tcPr>
          <w:p w14:paraId="2DEA73A4" w14:textId="77777777" w:rsidR="00AE1DDE" w:rsidRPr="00D252AE" w:rsidRDefault="00AE1DDE" w:rsidP="00500071">
            <w:pPr>
              <w:keepNext/>
              <w:keepLines/>
              <w:spacing w:after="0"/>
              <w:rPr>
                <w:rFonts w:ascii="Arial" w:hAnsi="Arial"/>
                <w:sz w:val="18"/>
              </w:rPr>
            </w:pPr>
            <w:r w:rsidRPr="00D252AE">
              <w:rPr>
                <w:rFonts w:ascii="Arial" w:hAnsi="Arial"/>
                <w:sz w:val="18"/>
              </w:rPr>
              <w:t>8*</w:t>
            </w:r>
            <w:proofErr w:type="gramStart"/>
            <w:r w:rsidRPr="00D252AE">
              <w:rPr>
                <w:rFonts w:ascii="Arial" w:hAnsi="Arial"/>
                <w:sz w:val="18"/>
              </w:rPr>
              <w:t>FLOOR(</w:t>
            </w:r>
            <w:proofErr w:type="gramEnd"/>
            <w:r w:rsidRPr="00D252AE">
              <w:rPr>
                <w:rFonts w:ascii="Arial" w:hAnsi="Arial"/>
                <w:sz w:val="18"/>
              </w:rPr>
              <w:t>(TBS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344</w:t>
            </w:r>
            <w:r w:rsidRPr="00D252AE">
              <w:rPr>
                <w:rFonts w:ascii="Arial" w:hAnsi="Arial"/>
                <w:sz w:val="18"/>
              </w:rPr>
              <w:t>)/32)</w:t>
            </w:r>
          </w:p>
        </w:tc>
      </w:tr>
      <w:tr w:rsidR="00AE1DDE" w:rsidRPr="00D252AE" w14:paraId="2D3CF23D" w14:textId="77777777" w:rsidTr="00500071">
        <w:trPr>
          <w:jc w:val="center"/>
        </w:trPr>
        <w:tc>
          <w:tcPr>
            <w:tcW w:w="4736" w:type="dxa"/>
          </w:tcPr>
          <w:p w14:paraId="75D08AB2" w14:textId="77777777" w:rsidR="00AE1DDE" w:rsidRPr="00D252AE" w:rsidRDefault="00AE1DDE" w:rsidP="00500071">
            <w:pPr>
              <w:keepNext/>
              <w:keepLines/>
              <w:spacing w:after="0"/>
              <w:rPr>
                <w:rFonts w:ascii="Arial" w:hAnsi="Arial"/>
                <w:sz w:val="18"/>
              </w:rPr>
            </w:pPr>
            <w:r w:rsidRPr="00D252AE">
              <w:rPr>
                <w:rFonts w:ascii="Arial" w:hAnsi="Arial"/>
                <w:sz w:val="18"/>
              </w:rPr>
              <w:t>48345≤ TBS ≤60416</w:t>
            </w:r>
          </w:p>
        </w:tc>
        <w:tc>
          <w:tcPr>
            <w:tcW w:w="1445" w:type="dxa"/>
          </w:tcPr>
          <w:p w14:paraId="5C65D229" w14:textId="77777777" w:rsidR="00AE1DDE" w:rsidRPr="00D252AE" w:rsidRDefault="00AE1DDE" w:rsidP="00500071">
            <w:pPr>
              <w:keepNext/>
              <w:keepLines/>
              <w:spacing w:after="0"/>
              <w:rPr>
                <w:rFonts w:ascii="Arial" w:hAnsi="Arial"/>
                <w:sz w:val="18"/>
              </w:rPr>
            </w:pPr>
            <w:r w:rsidRPr="00D252AE">
              <w:rPr>
                <w:rFonts w:ascii="Arial" w:hAnsi="Arial"/>
                <w:sz w:val="18"/>
              </w:rPr>
              <w:t>5</w:t>
            </w:r>
          </w:p>
        </w:tc>
        <w:tc>
          <w:tcPr>
            <w:tcW w:w="3402" w:type="dxa"/>
          </w:tcPr>
          <w:p w14:paraId="493C66B4" w14:textId="77777777" w:rsidR="00AE1DDE" w:rsidRPr="00D252AE" w:rsidRDefault="00AE1DDE" w:rsidP="00500071">
            <w:pPr>
              <w:keepNext/>
              <w:keepLines/>
              <w:spacing w:after="0"/>
              <w:rPr>
                <w:rFonts w:ascii="Arial" w:hAnsi="Arial"/>
                <w:sz w:val="18"/>
              </w:rPr>
            </w:pPr>
            <w:r w:rsidRPr="00D252AE">
              <w:rPr>
                <w:rFonts w:ascii="Arial" w:hAnsi="Arial"/>
                <w:sz w:val="18"/>
              </w:rPr>
              <w:t>8*</w:t>
            </w:r>
            <w:proofErr w:type="gramStart"/>
            <w:r w:rsidRPr="00D252AE">
              <w:rPr>
                <w:rFonts w:ascii="Arial" w:hAnsi="Arial"/>
                <w:sz w:val="18"/>
              </w:rPr>
              <w:t>FLOOR(</w:t>
            </w:r>
            <w:proofErr w:type="gramEnd"/>
            <w:r w:rsidRPr="00D252AE">
              <w:rPr>
                <w:rFonts w:ascii="Arial" w:hAnsi="Arial"/>
                <w:sz w:val="18"/>
              </w:rPr>
              <w:t>(TBS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416</w:t>
            </w:r>
            <w:r w:rsidRPr="00D252AE">
              <w:rPr>
                <w:rFonts w:ascii="Arial" w:hAnsi="Arial"/>
                <w:sz w:val="18"/>
              </w:rPr>
              <w:t>)/40)</w:t>
            </w:r>
          </w:p>
        </w:tc>
      </w:tr>
      <w:tr w:rsidR="00AE1DDE" w:rsidRPr="00D252AE" w14:paraId="3B25E5A1" w14:textId="77777777" w:rsidTr="00500071">
        <w:trPr>
          <w:jc w:val="center"/>
        </w:trPr>
        <w:tc>
          <w:tcPr>
            <w:tcW w:w="4736" w:type="dxa"/>
          </w:tcPr>
          <w:p w14:paraId="1625E8C0" w14:textId="77777777" w:rsidR="00AE1DDE" w:rsidRPr="00D252AE" w:rsidRDefault="00AE1DDE" w:rsidP="00500071">
            <w:pPr>
              <w:keepNext/>
              <w:keepLines/>
              <w:spacing w:after="0"/>
              <w:rPr>
                <w:rFonts w:ascii="Arial" w:hAnsi="Arial"/>
                <w:sz w:val="16"/>
                <w:szCs w:val="16"/>
              </w:rPr>
            </w:pPr>
            <w:r w:rsidRPr="00D252AE">
              <w:rPr>
                <w:rFonts w:ascii="Arial" w:hAnsi="Arial"/>
                <w:sz w:val="18"/>
              </w:rPr>
              <w:t>60417 ≤ TBS ≤ 72488</w:t>
            </w:r>
          </w:p>
        </w:tc>
        <w:tc>
          <w:tcPr>
            <w:tcW w:w="1445" w:type="dxa"/>
          </w:tcPr>
          <w:p w14:paraId="475ED861" w14:textId="77777777" w:rsidR="00AE1DDE" w:rsidRPr="00D252AE" w:rsidRDefault="00AE1DDE" w:rsidP="00500071">
            <w:pPr>
              <w:keepNext/>
              <w:keepLines/>
              <w:spacing w:after="0"/>
              <w:rPr>
                <w:rFonts w:ascii="Arial" w:hAnsi="Arial"/>
                <w:sz w:val="18"/>
              </w:rPr>
            </w:pPr>
            <w:r w:rsidRPr="00D252AE">
              <w:rPr>
                <w:rFonts w:ascii="Arial" w:hAnsi="Arial"/>
                <w:sz w:val="18"/>
              </w:rPr>
              <w:t>6</w:t>
            </w:r>
          </w:p>
        </w:tc>
        <w:tc>
          <w:tcPr>
            <w:tcW w:w="3402" w:type="dxa"/>
          </w:tcPr>
          <w:p w14:paraId="1C9FD7C8" w14:textId="77777777" w:rsidR="00AE1DDE" w:rsidRPr="00D252AE" w:rsidRDefault="00AE1DDE" w:rsidP="00500071">
            <w:pPr>
              <w:keepNext/>
              <w:keepLines/>
              <w:spacing w:after="0"/>
              <w:rPr>
                <w:rFonts w:ascii="Arial" w:hAnsi="Arial"/>
                <w:sz w:val="18"/>
              </w:rPr>
            </w:pPr>
            <w:r w:rsidRPr="00D252AE">
              <w:rPr>
                <w:rFonts w:ascii="Arial" w:hAnsi="Arial"/>
                <w:sz w:val="18"/>
              </w:rPr>
              <w:t>8*</w:t>
            </w:r>
            <w:proofErr w:type="gramStart"/>
            <w:r w:rsidRPr="00D252AE">
              <w:rPr>
                <w:rFonts w:ascii="Arial" w:hAnsi="Arial"/>
                <w:sz w:val="18"/>
              </w:rPr>
              <w:t>FLOOR(</w:t>
            </w:r>
            <w:proofErr w:type="gramEnd"/>
            <w:r w:rsidRPr="00D252AE">
              <w:rPr>
                <w:rFonts w:ascii="Arial" w:hAnsi="Arial"/>
                <w:sz w:val="18"/>
              </w:rPr>
              <w:t>(TBS</w:t>
            </w:r>
            <w:r w:rsidRPr="00D252AE">
              <w:rPr>
                <w:rFonts w:ascii="Arial" w:hAnsi="Arial"/>
                <w:sz w:val="18"/>
                <w:vertAlign w:val="subscript"/>
              </w:rPr>
              <w:t xml:space="preserve"> </w:t>
            </w:r>
            <w:r w:rsidRPr="00D252AE">
              <w:rPr>
                <w:rFonts w:ascii="Arial" w:hAnsi="Arial"/>
                <w:sz w:val="18"/>
              </w:rPr>
              <w:t>–488)/48)</w:t>
            </w:r>
          </w:p>
        </w:tc>
      </w:tr>
      <w:tr w:rsidR="00AE1DDE" w:rsidRPr="00D252AE" w14:paraId="4C40F6A3" w14:textId="77777777" w:rsidTr="00500071">
        <w:trPr>
          <w:jc w:val="center"/>
        </w:trPr>
        <w:tc>
          <w:tcPr>
            <w:tcW w:w="4736" w:type="dxa"/>
          </w:tcPr>
          <w:p w14:paraId="37E72063" w14:textId="77777777" w:rsidR="00AE1DDE" w:rsidRPr="00D252AE" w:rsidRDefault="00AE1DDE" w:rsidP="00500071">
            <w:pPr>
              <w:keepNext/>
              <w:keepLines/>
              <w:spacing w:after="0"/>
              <w:rPr>
                <w:rFonts w:ascii="Arial" w:hAnsi="Arial"/>
                <w:sz w:val="18"/>
              </w:rPr>
            </w:pPr>
            <w:r w:rsidRPr="00D252AE">
              <w:rPr>
                <w:rFonts w:ascii="Arial" w:hAnsi="Arial"/>
                <w:sz w:val="18"/>
              </w:rPr>
              <w:t>72489 ≤ TBS ≤84560</w:t>
            </w:r>
          </w:p>
        </w:tc>
        <w:tc>
          <w:tcPr>
            <w:tcW w:w="1445" w:type="dxa"/>
          </w:tcPr>
          <w:p w14:paraId="38D25A12" w14:textId="77777777" w:rsidR="00AE1DDE" w:rsidRPr="00D252AE" w:rsidRDefault="00AE1DDE" w:rsidP="00500071">
            <w:pPr>
              <w:keepNext/>
              <w:keepLines/>
              <w:spacing w:after="0"/>
              <w:rPr>
                <w:rFonts w:ascii="Arial" w:hAnsi="Arial"/>
                <w:sz w:val="18"/>
              </w:rPr>
            </w:pPr>
            <w:r w:rsidRPr="00D252AE">
              <w:rPr>
                <w:rFonts w:ascii="Arial" w:hAnsi="Arial"/>
                <w:sz w:val="18"/>
              </w:rPr>
              <w:t>7</w:t>
            </w:r>
          </w:p>
        </w:tc>
        <w:tc>
          <w:tcPr>
            <w:tcW w:w="3402" w:type="dxa"/>
          </w:tcPr>
          <w:p w14:paraId="78D631C9" w14:textId="77777777" w:rsidR="00AE1DDE" w:rsidRPr="00D252AE" w:rsidRDefault="00AE1DDE" w:rsidP="00500071">
            <w:pPr>
              <w:keepNext/>
              <w:keepLines/>
              <w:spacing w:after="0"/>
              <w:rPr>
                <w:rFonts w:ascii="Arial" w:hAnsi="Arial"/>
                <w:sz w:val="18"/>
              </w:rPr>
            </w:pPr>
            <w:r w:rsidRPr="00D252AE">
              <w:rPr>
                <w:rFonts w:ascii="Arial" w:hAnsi="Arial"/>
                <w:sz w:val="18"/>
              </w:rPr>
              <w:t>8*</w:t>
            </w:r>
            <w:proofErr w:type="gramStart"/>
            <w:r w:rsidRPr="00D252AE">
              <w:rPr>
                <w:rFonts w:ascii="Arial" w:hAnsi="Arial"/>
                <w:sz w:val="18"/>
              </w:rPr>
              <w:t>FLOOR(</w:t>
            </w:r>
            <w:proofErr w:type="gramEnd"/>
            <w:r w:rsidRPr="00D252AE">
              <w:rPr>
                <w:rFonts w:ascii="Arial" w:hAnsi="Arial"/>
                <w:sz w:val="18"/>
              </w:rPr>
              <w:t>(TBS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560</w:t>
            </w:r>
            <w:r w:rsidRPr="00D252AE">
              <w:rPr>
                <w:rFonts w:ascii="Arial" w:hAnsi="Arial"/>
                <w:sz w:val="18"/>
              </w:rPr>
              <w:t>)/56)</w:t>
            </w:r>
          </w:p>
        </w:tc>
      </w:tr>
      <w:tr w:rsidR="00AE1DDE" w:rsidRPr="00D252AE" w14:paraId="1BF368AC" w14:textId="77777777" w:rsidTr="00500071">
        <w:trPr>
          <w:jc w:val="center"/>
        </w:trPr>
        <w:tc>
          <w:tcPr>
            <w:tcW w:w="4732" w:type="dxa"/>
          </w:tcPr>
          <w:p w14:paraId="7342A68D" w14:textId="77777777" w:rsidR="00AE1DDE" w:rsidRPr="00D252AE" w:rsidRDefault="00AE1DDE" w:rsidP="00500071">
            <w:pPr>
              <w:keepNext/>
              <w:keepLines/>
              <w:spacing w:after="0"/>
              <w:rPr>
                <w:rFonts w:ascii="Arial" w:hAnsi="Arial"/>
                <w:sz w:val="16"/>
                <w:szCs w:val="16"/>
              </w:rPr>
            </w:pPr>
            <w:r w:rsidRPr="00D252AE">
              <w:rPr>
                <w:rFonts w:ascii="Arial" w:hAnsi="Arial"/>
                <w:sz w:val="18"/>
              </w:rPr>
              <w:t>84561 ≤ TBS</w:t>
            </w:r>
            <w:r w:rsidRPr="00D252AE">
              <w:rPr>
                <w:rFonts w:ascii="Arial" w:hAnsi="Arial"/>
                <w:sz w:val="18"/>
                <w:vertAlign w:val="subscript"/>
              </w:rPr>
              <w:t xml:space="preserve"> </w:t>
            </w:r>
            <w:r w:rsidRPr="00D252AE">
              <w:rPr>
                <w:rFonts w:ascii="Arial" w:hAnsi="Arial"/>
                <w:sz w:val="18"/>
              </w:rPr>
              <w:t>≤96632</w:t>
            </w:r>
          </w:p>
        </w:tc>
        <w:tc>
          <w:tcPr>
            <w:tcW w:w="1444" w:type="dxa"/>
          </w:tcPr>
          <w:p w14:paraId="5EFC592B" w14:textId="77777777" w:rsidR="00AE1DDE" w:rsidRPr="00D252AE" w:rsidRDefault="00AE1DDE" w:rsidP="00500071">
            <w:pPr>
              <w:keepNext/>
              <w:keepLines/>
              <w:spacing w:after="0"/>
              <w:rPr>
                <w:rFonts w:ascii="Arial" w:hAnsi="Arial"/>
                <w:sz w:val="18"/>
              </w:rPr>
            </w:pPr>
            <w:r w:rsidRPr="00D252AE">
              <w:rPr>
                <w:rFonts w:ascii="Arial" w:hAnsi="Arial"/>
                <w:sz w:val="18"/>
              </w:rPr>
              <w:t>8</w:t>
            </w:r>
          </w:p>
        </w:tc>
        <w:tc>
          <w:tcPr>
            <w:tcW w:w="3400" w:type="dxa"/>
          </w:tcPr>
          <w:p w14:paraId="11F5C0D5" w14:textId="77777777" w:rsidR="00AE1DDE" w:rsidRPr="00D252AE" w:rsidRDefault="00AE1DDE" w:rsidP="00500071">
            <w:pPr>
              <w:keepNext/>
              <w:keepLines/>
              <w:spacing w:after="0"/>
              <w:rPr>
                <w:rFonts w:ascii="Arial" w:hAnsi="Arial"/>
                <w:sz w:val="18"/>
              </w:rPr>
            </w:pPr>
            <w:r w:rsidRPr="00D252AE">
              <w:rPr>
                <w:rFonts w:ascii="Arial" w:hAnsi="Arial"/>
                <w:sz w:val="18"/>
              </w:rPr>
              <w:t>8*</w:t>
            </w:r>
            <w:proofErr w:type="gramStart"/>
            <w:r w:rsidRPr="00D252AE">
              <w:rPr>
                <w:rFonts w:ascii="Arial" w:hAnsi="Arial"/>
                <w:sz w:val="18"/>
              </w:rPr>
              <w:t>FLOOR(</w:t>
            </w:r>
            <w:proofErr w:type="gramEnd"/>
            <w:r w:rsidRPr="00D252AE">
              <w:rPr>
                <w:rFonts w:ascii="Arial" w:hAnsi="Arial"/>
                <w:sz w:val="18"/>
              </w:rPr>
              <w:t>(TBS</w:t>
            </w:r>
            <w:r w:rsidRPr="00D252AE">
              <w:rPr>
                <w:rFonts w:ascii="Arial" w:hAnsi="Arial"/>
                <w:sz w:val="18"/>
                <w:vertAlign w:val="subscript"/>
              </w:rPr>
              <w:t xml:space="preserve"> </w:t>
            </w:r>
            <w:r w:rsidRPr="00D252AE">
              <w:rPr>
                <w:rFonts w:ascii="Arial" w:hAnsi="Arial"/>
                <w:sz w:val="18"/>
              </w:rPr>
              <w:t>–632)/64)</w:t>
            </w:r>
          </w:p>
        </w:tc>
      </w:tr>
      <w:tr w:rsidR="00AE1DDE" w:rsidRPr="00D252AE" w14:paraId="125D11E8" w14:textId="77777777" w:rsidTr="00500071">
        <w:trPr>
          <w:jc w:val="center"/>
        </w:trPr>
        <w:tc>
          <w:tcPr>
            <w:tcW w:w="4732" w:type="dxa"/>
          </w:tcPr>
          <w:p w14:paraId="64035849" w14:textId="77777777" w:rsidR="00AE1DDE" w:rsidRPr="00D252AE" w:rsidRDefault="00AE1DDE" w:rsidP="00500071">
            <w:pPr>
              <w:keepNext/>
              <w:keepLines/>
              <w:spacing w:after="0"/>
              <w:rPr>
                <w:rFonts w:ascii="Arial" w:hAnsi="Arial"/>
                <w:sz w:val="18"/>
              </w:rPr>
            </w:pPr>
            <w:r w:rsidRPr="00D252AE">
              <w:rPr>
                <w:rFonts w:ascii="Arial" w:hAnsi="Arial"/>
                <w:sz w:val="18"/>
              </w:rPr>
              <w:t>96633&lt; TBS ≤108704</w:t>
            </w:r>
          </w:p>
        </w:tc>
        <w:tc>
          <w:tcPr>
            <w:tcW w:w="1444" w:type="dxa"/>
          </w:tcPr>
          <w:p w14:paraId="6F5EE57F" w14:textId="77777777" w:rsidR="00AE1DDE" w:rsidRPr="00D252AE" w:rsidRDefault="00AE1DDE" w:rsidP="00500071">
            <w:pPr>
              <w:keepNext/>
              <w:keepLines/>
              <w:spacing w:after="0"/>
              <w:rPr>
                <w:rFonts w:ascii="Arial" w:hAnsi="Arial"/>
                <w:sz w:val="18"/>
              </w:rPr>
            </w:pPr>
            <w:r w:rsidRPr="00D252AE">
              <w:rPr>
                <w:rFonts w:ascii="Arial" w:hAnsi="Arial"/>
                <w:sz w:val="18"/>
              </w:rPr>
              <w:t>9</w:t>
            </w:r>
          </w:p>
        </w:tc>
        <w:tc>
          <w:tcPr>
            <w:tcW w:w="3400" w:type="dxa"/>
          </w:tcPr>
          <w:p w14:paraId="26973871" w14:textId="77777777" w:rsidR="00AE1DDE" w:rsidRPr="00D252AE" w:rsidRDefault="00AE1DDE" w:rsidP="00500071">
            <w:pPr>
              <w:keepNext/>
              <w:keepLines/>
              <w:spacing w:after="0"/>
              <w:rPr>
                <w:rFonts w:ascii="Arial" w:hAnsi="Arial"/>
                <w:sz w:val="18"/>
              </w:rPr>
            </w:pPr>
            <w:r w:rsidRPr="00D252AE">
              <w:rPr>
                <w:rFonts w:ascii="Arial" w:hAnsi="Arial"/>
                <w:sz w:val="18"/>
              </w:rPr>
              <w:t>8*</w:t>
            </w:r>
            <w:proofErr w:type="gramStart"/>
            <w:r w:rsidRPr="00D252AE">
              <w:rPr>
                <w:rFonts w:ascii="Arial" w:hAnsi="Arial"/>
                <w:sz w:val="18"/>
              </w:rPr>
              <w:t>FLOOR(</w:t>
            </w:r>
            <w:proofErr w:type="gramEnd"/>
            <w:r w:rsidRPr="00D252AE">
              <w:rPr>
                <w:rFonts w:ascii="Arial" w:hAnsi="Arial"/>
                <w:sz w:val="18"/>
              </w:rPr>
              <w:t>(TBS</w:t>
            </w:r>
            <w:r w:rsidRPr="00D252AE">
              <w:rPr>
                <w:rFonts w:ascii="Arial" w:hAnsi="Arial"/>
                <w:sz w:val="18"/>
                <w:vertAlign w:val="subscript"/>
              </w:rPr>
              <w:t xml:space="preserve"> </w:t>
            </w:r>
            <w:r w:rsidRPr="00D252AE">
              <w:rPr>
                <w:rFonts w:ascii="Arial" w:hAnsi="Arial"/>
                <w:sz w:val="18"/>
              </w:rPr>
              <w:t>–704)/72)</w:t>
            </w:r>
          </w:p>
        </w:tc>
      </w:tr>
      <w:tr w:rsidR="00AE1DDE" w:rsidRPr="00D252AE" w14:paraId="576FA30A" w14:textId="77777777" w:rsidTr="00500071">
        <w:trPr>
          <w:jc w:val="center"/>
        </w:trPr>
        <w:tc>
          <w:tcPr>
            <w:tcW w:w="4732" w:type="dxa"/>
          </w:tcPr>
          <w:p w14:paraId="1784B65E" w14:textId="77777777" w:rsidR="00AE1DDE" w:rsidRPr="00D252AE" w:rsidRDefault="00AE1DDE" w:rsidP="00500071">
            <w:pPr>
              <w:keepNext/>
              <w:keepLines/>
              <w:spacing w:after="0"/>
              <w:rPr>
                <w:rFonts w:ascii="Arial" w:hAnsi="Arial"/>
                <w:sz w:val="18"/>
              </w:rPr>
            </w:pPr>
            <w:r w:rsidRPr="00D252AE">
              <w:rPr>
                <w:rFonts w:ascii="Arial" w:hAnsi="Arial"/>
                <w:sz w:val="18"/>
              </w:rPr>
              <w:t>10705 ≤ TBS ≤120776</w:t>
            </w:r>
          </w:p>
        </w:tc>
        <w:tc>
          <w:tcPr>
            <w:tcW w:w="1444" w:type="dxa"/>
          </w:tcPr>
          <w:p w14:paraId="5954F9C1" w14:textId="77777777" w:rsidR="00AE1DDE" w:rsidRPr="00D252AE" w:rsidRDefault="00AE1DDE" w:rsidP="00500071">
            <w:pPr>
              <w:keepNext/>
              <w:keepLines/>
              <w:spacing w:after="0"/>
              <w:rPr>
                <w:rFonts w:ascii="Arial" w:hAnsi="Arial"/>
                <w:sz w:val="18"/>
              </w:rPr>
            </w:pPr>
            <w:r w:rsidRPr="00D252AE">
              <w:rPr>
                <w:rFonts w:ascii="Arial" w:hAnsi="Arial"/>
                <w:sz w:val="18"/>
              </w:rPr>
              <w:t>10</w:t>
            </w:r>
          </w:p>
        </w:tc>
        <w:tc>
          <w:tcPr>
            <w:tcW w:w="3400" w:type="dxa"/>
          </w:tcPr>
          <w:p w14:paraId="2BFE5780" w14:textId="77777777" w:rsidR="00AE1DDE" w:rsidRPr="00D252AE" w:rsidRDefault="00AE1DDE" w:rsidP="00500071">
            <w:pPr>
              <w:keepNext/>
              <w:keepLines/>
              <w:spacing w:after="0"/>
              <w:rPr>
                <w:rFonts w:ascii="Arial" w:hAnsi="Arial"/>
                <w:sz w:val="18"/>
              </w:rPr>
            </w:pPr>
            <w:r w:rsidRPr="00D252AE">
              <w:rPr>
                <w:rFonts w:ascii="Arial" w:hAnsi="Arial"/>
                <w:sz w:val="18"/>
              </w:rPr>
              <w:t>8*</w:t>
            </w:r>
            <w:proofErr w:type="gramStart"/>
            <w:r w:rsidRPr="00D252AE">
              <w:rPr>
                <w:rFonts w:ascii="Arial" w:hAnsi="Arial"/>
                <w:sz w:val="18"/>
              </w:rPr>
              <w:t>FLOOR(</w:t>
            </w:r>
            <w:proofErr w:type="gramEnd"/>
            <w:r w:rsidRPr="00D252AE">
              <w:rPr>
                <w:rFonts w:ascii="Arial" w:hAnsi="Arial"/>
                <w:sz w:val="18"/>
              </w:rPr>
              <w:t>(TBS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776</w:t>
            </w:r>
            <w:r w:rsidRPr="00D252AE">
              <w:rPr>
                <w:rFonts w:ascii="Arial" w:hAnsi="Arial"/>
                <w:sz w:val="18"/>
              </w:rPr>
              <w:t>)/80)</w:t>
            </w:r>
          </w:p>
        </w:tc>
      </w:tr>
      <w:tr w:rsidR="00AE1DDE" w:rsidRPr="00D252AE" w14:paraId="11102C1F" w14:textId="77777777" w:rsidTr="00500071">
        <w:trPr>
          <w:jc w:val="center"/>
        </w:trPr>
        <w:tc>
          <w:tcPr>
            <w:tcW w:w="4732" w:type="dxa"/>
          </w:tcPr>
          <w:p w14:paraId="70CE92CB" w14:textId="77777777" w:rsidR="00AE1DDE" w:rsidRPr="00D252AE" w:rsidRDefault="00AE1DDE" w:rsidP="00500071">
            <w:pPr>
              <w:keepNext/>
              <w:keepLines/>
              <w:spacing w:after="0"/>
              <w:rPr>
                <w:rFonts w:ascii="Arial" w:hAnsi="Arial"/>
                <w:sz w:val="18"/>
              </w:rPr>
            </w:pPr>
            <w:r w:rsidRPr="00D252AE">
              <w:rPr>
                <w:rFonts w:ascii="Arial" w:hAnsi="Arial"/>
                <w:sz w:val="18"/>
              </w:rPr>
              <w:t>120777≤ TBS ≤132848</w:t>
            </w:r>
          </w:p>
        </w:tc>
        <w:tc>
          <w:tcPr>
            <w:tcW w:w="1444" w:type="dxa"/>
          </w:tcPr>
          <w:p w14:paraId="3FE25F9F" w14:textId="77777777" w:rsidR="00AE1DDE" w:rsidRPr="00D252AE" w:rsidRDefault="00AE1DDE" w:rsidP="00500071">
            <w:pPr>
              <w:keepNext/>
              <w:keepLines/>
              <w:spacing w:after="0"/>
              <w:rPr>
                <w:rFonts w:ascii="Arial" w:hAnsi="Arial"/>
                <w:sz w:val="18"/>
              </w:rPr>
            </w:pPr>
            <w:r w:rsidRPr="00D252AE">
              <w:rPr>
                <w:rFonts w:ascii="Arial" w:hAnsi="Arial"/>
                <w:sz w:val="18"/>
              </w:rPr>
              <w:t>11</w:t>
            </w:r>
          </w:p>
        </w:tc>
        <w:tc>
          <w:tcPr>
            <w:tcW w:w="3400" w:type="dxa"/>
          </w:tcPr>
          <w:p w14:paraId="6A7B2390" w14:textId="77777777" w:rsidR="00AE1DDE" w:rsidRPr="00D252AE" w:rsidRDefault="00AE1DDE" w:rsidP="00500071">
            <w:pPr>
              <w:keepNext/>
              <w:keepLines/>
              <w:spacing w:after="0"/>
              <w:rPr>
                <w:rFonts w:ascii="Arial" w:hAnsi="Arial"/>
                <w:sz w:val="18"/>
              </w:rPr>
            </w:pPr>
            <w:r w:rsidRPr="00D252AE">
              <w:rPr>
                <w:rFonts w:ascii="Arial" w:hAnsi="Arial"/>
                <w:sz w:val="18"/>
              </w:rPr>
              <w:t>8*</w:t>
            </w:r>
            <w:proofErr w:type="gramStart"/>
            <w:r w:rsidRPr="00D252AE">
              <w:rPr>
                <w:rFonts w:ascii="Arial" w:hAnsi="Arial"/>
                <w:sz w:val="18"/>
              </w:rPr>
              <w:t>FLOOR(</w:t>
            </w:r>
            <w:proofErr w:type="gramEnd"/>
            <w:r w:rsidRPr="00D252AE">
              <w:rPr>
                <w:rFonts w:ascii="Arial" w:hAnsi="Arial"/>
                <w:sz w:val="18"/>
              </w:rPr>
              <w:t>(TBS</w:t>
            </w:r>
            <w:r w:rsidRPr="00D252AE">
              <w:rPr>
                <w:rFonts w:ascii="Arial" w:hAnsi="Arial"/>
                <w:sz w:val="18"/>
                <w:vertAlign w:val="subscript"/>
              </w:rPr>
              <w:t xml:space="preserve"> </w:t>
            </w:r>
            <w:r w:rsidRPr="00D252AE">
              <w:rPr>
                <w:rFonts w:ascii="Arial" w:hAnsi="Arial"/>
                <w:sz w:val="18"/>
              </w:rPr>
              <w:t>–848)/88)</w:t>
            </w:r>
          </w:p>
        </w:tc>
      </w:tr>
      <w:tr w:rsidR="00AE1DDE" w:rsidRPr="00D252AE" w14:paraId="564391DA" w14:textId="77777777" w:rsidTr="00500071">
        <w:trPr>
          <w:jc w:val="center"/>
        </w:trPr>
        <w:tc>
          <w:tcPr>
            <w:tcW w:w="4732" w:type="dxa"/>
          </w:tcPr>
          <w:p w14:paraId="34796ED0" w14:textId="77777777" w:rsidR="00AE1DDE" w:rsidRPr="00D252AE" w:rsidRDefault="00AE1DDE" w:rsidP="00500071">
            <w:pPr>
              <w:keepNext/>
              <w:keepLines/>
              <w:spacing w:after="0"/>
              <w:rPr>
                <w:rFonts w:ascii="Arial" w:hAnsi="Arial"/>
                <w:sz w:val="16"/>
                <w:szCs w:val="16"/>
              </w:rPr>
            </w:pPr>
            <w:r w:rsidRPr="00D252AE">
              <w:rPr>
                <w:rFonts w:ascii="Arial" w:hAnsi="Arial"/>
                <w:sz w:val="18"/>
              </w:rPr>
              <w:t>132849 ≤ TBS ≤ 144920</w:t>
            </w:r>
          </w:p>
        </w:tc>
        <w:tc>
          <w:tcPr>
            <w:tcW w:w="1444" w:type="dxa"/>
          </w:tcPr>
          <w:p w14:paraId="319CFB54" w14:textId="77777777" w:rsidR="00AE1DDE" w:rsidRPr="00D252AE" w:rsidRDefault="00AE1DDE" w:rsidP="00500071">
            <w:pPr>
              <w:keepNext/>
              <w:keepLines/>
              <w:spacing w:after="0"/>
              <w:rPr>
                <w:rFonts w:ascii="Arial" w:hAnsi="Arial"/>
                <w:sz w:val="18"/>
              </w:rPr>
            </w:pPr>
            <w:r w:rsidRPr="00D252AE">
              <w:rPr>
                <w:rFonts w:ascii="Arial" w:hAnsi="Arial"/>
                <w:sz w:val="18"/>
              </w:rPr>
              <w:t>12</w:t>
            </w:r>
          </w:p>
        </w:tc>
        <w:tc>
          <w:tcPr>
            <w:tcW w:w="3400" w:type="dxa"/>
          </w:tcPr>
          <w:p w14:paraId="6E629037" w14:textId="77777777" w:rsidR="00AE1DDE" w:rsidRPr="00D252AE" w:rsidRDefault="00AE1DDE" w:rsidP="00500071">
            <w:pPr>
              <w:keepNext/>
              <w:keepLines/>
              <w:spacing w:after="0"/>
              <w:rPr>
                <w:rFonts w:ascii="Arial" w:hAnsi="Arial"/>
                <w:sz w:val="18"/>
              </w:rPr>
            </w:pPr>
            <w:r w:rsidRPr="00D252AE">
              <w:rPr>
                <w:rFonts w:ascii="Arial" w:hAnsi="Arial"/>
                <w:sz w:val="18"/>
              </w:rPr>
              <w:t>8*</w:t>
            </w:r>
            <w:proofErr w:type="gramStart"/>
            <w:r w:rsidRPr="00D252AE">
              <w:rPr>
                <w:rFonts w:ascii="Arial" w:hAnsi="Arial"/>
                <w:sz w:val="18"/>
              </w:rPr>
              <w:t>FLOOR(</w:t>
            </w:r>
            <w:proofErr w:type="gramEnd"/>
            <w:r w:rsidRPr="00D252AE">
              <w:rPr>
                <w:rFonts w:ascii="Arial" w:hAnsi="Arial"/>
                <w:sz w:val="18"/>
              </w:rPr>
              <w:t>(TBS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920</w:t>
            </w:r>
            <w:r w:rsidRPr="00D252AE">
              <w:rPr>
                <w:rFonts w:ascii="Arial" w:hAnsi="Arial"/>
                <w:sz w:val="18"/>
              </w:rPr>
              <w:t>)/96)</w:t>
            </w:r>
          </w:p>
        </w:tc>
      </w:tr>
      <w:tr w:rsidR="00AE1DDE" w:rsidRPr="00D252AE" w14:paraId="45DF44E4" w14:textId="77777777" w:rsidTr="00500071">
        <w:trPr>
          <w:jc w:val="center"/>
        </w:trPr>
        <w:tc>
          <w:tcPr>
            <w:tcW w:w="4732" w:type="dxa"/>
          </w:tcPr>
          <w:p w14:paraId="793F4C68" w14:textId="77777777" w:rsidR="00AE1DDE" w:rsidRPr="00D252AE" w:rsidRDefault="00AE1DDE" w:rsidP="00500071">
            <w:pPr>
              <w:keepNext/>
              <w:keepLines/>
              <w:spacing w:after="0"/>
              <w:rPr>
                <w:rFonts w:ascii="Arial" w:hAnsi="Arial"/>
                <w:sz w:val="16"/>
                <w:szCs w:val="16"/>
              </w:rPr>
            </w:pPr>
            <w:r w:rsidRPr="00D252AE">
              <w:rPr>
                <w:rFonts w:ascii="Arial" w:hAnsi="Arial"/>
                <w:sz w:val="18"/>
              </w:rPr>
              <w:t>TBS&gt; 144920</w:t>
            </w:r>
          </w:p>
        </w:tc>
        <w:tc>
          <w:tcPr>
            <w:tcW w:w="1444" w:type="dxa"/>
          </w:tcPr>
          <w:p w14:paraId="0C63276C" w14:textId="77777777" w:rsidR="00AE1DDE" w:rsidRPr="00D252AE" w:rsidRDefault="00AE1DDE" w:rsidP="00500071">
            <w:pPr>
              <w:keepNext/>
              <w:keepLines/>
              <w:spacing w:after="0"/>
              <w:rPr>
                <w:rFonts w:ascii="Arial" w:hAnsi="Arial"/>
                <w:sz w:val="18"/>
              </w:rPr>
            </w:pPr>
            <w:r w:rsidRPr="00D252AE">
              <w:rPr>
                <w:rFonts w:ascii="Arial" w:hAnsi="Arial"/>
                <w:sz w:val="18"/>
              </w:rPr>
              <w:t>13</w:t>
            </w:r>
          </w:p>
        </w:tc>
        <w:tc>
          <w:tcPr>
            <w:tcW w:w="3400" w:type="dxa"/>
          </w:tcPr>
          <w:p w14:paraId="52EC149A" w14:textId="77777777" w:rsidR="00AE1DDE" w:rsidRPr="00D252AE" w:rsidRDefault="00AE1DDE" w:rsidP="00500071">
            <w:pPr>
              <w:keepNext/>
              <w:keepLines/>
              <w:spacing w:after="0"/>
              <w:rPr>
                <w:rFonts w:ascii="Arial" w:hAnsi="Arial"/>
                <w:sz w:val="18"/>
              </w:rPr>
            </w:pPr>
            <w:r w:rsidRPr="00D252AE">
              <w:rPr>
                <w:rFonts w:ascii="Arial" w:hAnsi="Arial"/>
                <w:sz w:val="18"/>
              </w:rPr>
              <w:t>8*</w:t>
            </w:r>
            <w:proofErr w:type="gramStart"/>
            <w:r w:rsidRPr="00D252AE">
              <w:rPr>
                <w:rFonts w:ascii="Arial" w:hAnsi="Arial"/>
                <w:sz w:val="18"/>
              </w:rPr>
              <w:t>FLOOR(</w:t>
            </w:r>
            <w:proofErr w:type="gramEnd"/>
            <w:r w:rsidRPr="00D252AE">
              <w:rPr>
                <w:rFonts w:ascii="Arial" w:hAnsi="Arial"/>
                <w:sz w:val="18"/>
              </w:rPr>
              <w:t>(TBS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992</w:t>
            </w:r>
            <w:r w:rsidRPr="00D252AE">
              <w:rPr>
                <w:rFonts w:ascii="Arial" w:hAnsi="Arial"/>
                <w:sz w:val="18"/>
              </w:rPr>
              <w:t>)/104)</w:t>
            </w:r>
          </w:p>
        </w:tc>
      </w:tr>
      <w:tr w:rsidR="00AE1DDE" w:rsidRPr="00D252AE" w14:paraId="501D203B" w14:textId="77777777" w:rsidTr="00500071">
        <w:trPr>
          <w:jc w:val="center"/>
        </w:trPr>
        <w:tc>
          <w:tcPr>
            <w:tcW w:w="9576" w:type="dxa"/>
            <w:gridSpan w:val="3"/>
            <w:vAlign w:val="center"/>
          </w:tcPr>
          <w:p w14:paraId="2162BCB7" w14:textId="3E10C410" w:rsidR="00AE1DDE" w:rsidRPr="00D252AE" w:rsidRDefault="00AE1DDE" w:rsidP="00500071">
            <w:pPr>
              <w:pStyle w:val="TAN"/>
              <w:rPr>
                <w:lang w:eastAsia="en-US"/>
              </w:rPr>
            </w:pPr>
            <w:r w:rsidRPr="00D252AE">
              <w:rPr>
                <w:lang w:eastAsia="en-US"/>
              </w:rPr>
              <w:t>Note 1:</w:t>
            </w:r>
            <w:r w:rsidRPr="00D252AE">
              <w:rPr>
                <w:lang w:eastAsia="en-US"/>
              </w:rPr>
              <w:tab/>
              <w:t>Each PDCP SDU is limited to 1500 octets (to keep below maximum SDU size of ESM as specified in TS 24.301 [21] clause 9.9.4.12).</w:t>
            </w:r>
            <w:r w:rsidRPr="00D252AE">
              <w:rPr>
                <w:lang w:eastAsia="en-US"/>
              </w:rPr>
              <w:br/>
            </w:r>
            <w:r w:rsidRPr="00D252AE">
              <w:rPr>
                <w:lang w:eastAsia="en-US"/>
              </w:rPr>
              <w:br/>
              <w:t>The PDCP SDU size of each PDCP SDU is</w:t>
            </w:r>
            <w:r w:rsidRPr="00D252AE">
              <w:rPr>
                <w:lang w:eastAsia="en-US"/>
              </w:rPr>
              <w:br/>
            </w:r>
            <w:r w:rsidRPr="00D252AE">
              <w:rPr>
                <w:lang w:eastAsia="en-US"/>
              </w:rPr>
              <w:br/>
              <w:t>PDCP SDU size = (TBS – N*PDCP header size – N*AMD PDU header size</w:t>
            </w:r>
            <w:r w:rsidR="00176357" w:rsidRPr="00D252AE">
              <w:rPr>
                <w:lang w:eastAsia="en-US"/>
              </w:rPr>
              <w:t xml:space="preserve"> </w:t>
            </w:r>
            <w:r w:rsidRPr="00D252AE">
              <w:rPr>
                <w:lang w:eastAsia="en-US"/>
              </w:rPr>
              <w:t>- N*MAC header size – Size of Timing Advance – RLC Status PDU size- MAC header for RLC Status PDU) / N, where</w:t>
            </w:r>
            <w:r w:rsidRPr="00D252AE">
              <w:rPr>
                <w:lang w:eastAsia="en-US"/>
              </w:rPr>
              <w:br/>
            </w:r>
            <w:r w:rsidRPr="00D252AE">
              <w:rPr>
                <w:lang w:eastAsia="en-US"/>
              </w:rPr>
              <w:br/>
              <w:t>PDCP header size is 24 bits for the RLC AM and 18-bit SN case;</w:t>
            </w:r>
            <w:r w:rsidRPr="00D252AE">
              <w:rPr>
                <w:lang w:eastAsia="en-US"/>
              </w:rPr>
              <w:br/>
              <w:t xml:space="preserve">AMD PDU header size is 24 bits with 18 bit SN; </w:t>
            </w:r>
            <w:r w:rsidRPr="00D252AE">
              <w:rPr>
                <w:lang w:eastAsia="en-US"/>
              </w:rPr>
              <w:br/>
            </w:r>
            <w:r w:rsidRPr="00D252AE">
              <w:rPr>
                <w:lang w:eastAsia="en-US"/>
              </w:rPr>
              <w:br/>
              <w:t>MAC header size for AMD PDU = 16 or 24 bits depending on L=8 or 16 bits. Worst case 24 is taken.</w:t>
            </w:r>
            <w:r w:rsidRPr="00D252AE">
              <w:rPr>
                <w:lang w:eastAsia="en-US"/>
              </w:rPr>
              <w:br/>
            </w:r>
            <w:r w:rsidRPr="00D252AE">
              <w:rPr>
                <w:lang w:eastAsia="en-US"/>
              </w:rPr>
              <w:br/>
              <w:t>Size of Timing Advance MAC CE with header is 16 bits (if no Timing Advance and/or RLC status needs to be sent, padding will occur instead).</w:t>
            </w:r>
            <w:r w:rsidRPr="00D252AE">
              <w:rPr>
                <w:lang w:eastAsia="en-US"/>
              </w:rPr>
              <w:br/>
            </w:r>
            <w:r w:rsidRPr="00D252AE">
              <w:rPr>
                <w:lang w:eastAsia="en-US"/>
              </w:rPr>
              <w:br/>
              <w:t>RLC Status PDU size = 24 bits with 1 ACK_SN, With a MAC header of 16 bits.</w:t>
            </w:r>
            <w:r w:rsidRPr="00D252AE">
              <w:rPr>
                <w:lang w:eastAsia="en-US"/>
              </w:rPr>
              <w:br/>
            </w:r>
            <w:r w:rsidRPr="00D252AE">
              <w:rPr>
                <w:lang w:eastAsia="en-US"/>
              </w:rPr>
              <w:br/>
              <w:t xml:space="preserve">This gives: </w:t>
            </w:r>
            <w:r w:rsidRPr="00D252AE">
              <w:rPr>
                <w:lang w:eastAsia="en-US"/>
              </w:rPr>
              <w:br/>
            </w:r>
            <w:r w:rsidRPr="00D252AE">
              <w:rPr>
                <w:lang w:eastAsia="en-US"/>
              </w:rPr>
              <w:br/>
              <w:t>PDCP SDU size = 8*FLOOR((TBS – N*24- N*24 – N*24 -56 )/(8*N)) bits.</w:t>
            </w:r>
            <w:r w:rsidRPr="00D252AE">
              <w:rPr>
                <w:lang w:eastAsia="en-US"/>
              </w:rPr>
              <w:br/>
            </w:r>
          </w:p>
          <w:p w14:paraId="63EE82CF" w14:textId="77777777" w:rsidR="00AE1DDE" w:rsidRPr="00D252AE" w:rsidRDefault="00AE1DDE" w:rsidP="00500071">
            <w:pPr>
              <w:pStyle w:val="TAN"/>
              <w:rPr>
                <w:lang w:eastAsia="en-US"/>
              </w:rPr>
            </w:pPr>
            <w:r w:rsidRPr="00D252AE">
              <w:rPr>
                <w:lang w:eastAsia="en-US"/>
              </w:rPr>
              <w:t>Note 2:</w:t>
            </w:r>
            <w:r w:rsidRPr="00D252AE">
              <w:rPr>
                <w:lang w:eastAsia="en-US"/>
              </w:rPr>
              <w:tab/>
              <w:t>According to the final PDCP SDU size formula in Note 1, the smallest TBS that can be tested is 136 bits.</w:t>
            </w:r>
          </w:p>
        </w:tc>
      </w:tr>
    </w:tbl>
    <w:p w14:paraId="086A59E5" w14:textId="77777777" w:rsidR="00AE1DDE" w:rsidRPr="00D252AE" w:rsidRDefault="00AE1DDE" w:rsidP="00AE1DDE">
      <w:pPr>
        <w:rPr>
          <w:lang w:eastAsia="zh-CN"/>
        </w:rPr>
      </w:pPr>
    </w:p>
    <w:p w14:paraId="73074D3A" w14:textId="243E78AC" w:rsidR="00AE1DDE" w:rsidRPr="00D252AE" w:rsidRDefault="00AE1DDE" w:rsidP="00AE1DDE">
      <w:pPr>
        <w:pStyle w:val="TH"/>
      </w:pPr>
      <w:r w:rsidRPr="00D252AE">
        <w:t xml:space="preserve">Table 7.1.1.4.2.6.3.2-2A: </w:t>
      </w:r>
      <w:r w:rsidR="004E6306" w:rsidRPr="00D252AE">
        <w:rPr>
          <w:rFonts w:cs="Arial"/>
          <w:bCs/>
        </w:rPr>
        <w:t>Void</w:t>
      </w:r>
    </w:p>
    <w:p w14:paraId="652644D0" w14:textId="77777777" w:rsidR="00AE1DDE" w:rsidRPr="00D252AE" w:rsidRDefault="00AE1DDE" w:rsidP="00AE1DDE">
      <w:pPr>
        <w:pStyle w:val="TH"/>
      </w:pPr>
      <w:r w:rsidRPr="00D252AE">
        <w:t>Table 7.1.1.4.2.6.3.2-3: Specific Parameter</w:t>
      </w:r>
    </w:p>
    <w:tbl>
      <w:tblPr>
        <w:tblW w:w="10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5"/>
        <w:gridCol w:w="2198"/>
        <w:gridCol w:w="2292"/>
        <w:gridCol w:w="3454"/>
      </w:tblGrid>
      <w:tr w:rsidR="00AE1DDE" w:rsidRPr="00D252AE" w14:paraId="5DBE52B9" w14:textId="77777777" w:rsidTr="00500071">
        <w:trPr>
          <w:jc w:val="center"/>
        </w:trPr>
        <w:tc>
          <w:tcPr>
            <w:tcW w:w="2365" w:type="dxa"/>
            <w:tcBorders>
              <w:top w:val="single" w:sz="4" w:space="0" w:color="auto"/>
              <w:left w:val="single" w:sz="4" w:space="0" w:color="auto"/>
              <w:bottom w:val="single" w:sz="4" w:space="0" w:color="auto"/>
              <w:right w:val="single" w:sz="4" w:space="0" w:color="auto"/>
            </w:tcBorders>
            <w:hideMark/>
          </w:tcPr>
          <w:p w14:paraId="082AC5FE" w14:textId="77777777" w:rsidR="00AE1DDE" w:rsidRPr="00D252AE" w:rsidRDefault="00AE1DDE" w:rsidP="00500071">
            <w:pPr>
              <w:pStyle w:val="TAH"/>
              <w:rPr>
                <w:lang w:eastAsia="zh-CN"/>
              </w:rPr>
            </w:pPr>
            <w:r w:rsidRPr="00D252AE">
              <w:rPr>
                <w:lang w:eastAsia="zh-CN"/>
              </w:rPr>
              <w:t>Parameter</w:t>
            </w:r>
          </w:p>
        </w:tc>
        <w:tc>
          <w:tcPr>
            <w:tcW w:w="2198" w:type="dxa"/>
            <w:tcBorders>
              <w:top w:val="single" w:sz="4" w:space="0" w:color="auto"/>
              <w:left w:val="single" w:sz="4" w:space="0" w:color="auto"/>
              <w:bottom w:val="single" w:sz="4" w:space="0" w:color="auto"/>
              <w:right w:val="single" w:sz="4" w:space="0" w:color="auto"/>
            </w:tcBorders>
            <w:hideMark/>
          </w:tcPr>
          <w:p w14:paraId="6BFA605C" w14:textId="77777777" w:rsidR="00AE1DDE" w:rsidRPr="00D252AE" w:rsidRDefault="00AE1DDE" w:rsidP="00500071">
            <w:pPr>
              <w:pStyle w:val="TAH"/>
              <w:rPr>
                <w:lang w:eastAsia="zh-CN"/>
              </w:rPr>
            </w:pPr>
            <w:r w:rsidRPr="00D252AE">
              <w:rPr>
                <w:lang w:eastAsia="zh-CN"/>
              </w:rPr>
              <w:t>Value</w:t>
            </w:r>
          </w:p>
        </w:tc>
        <w:tc>
          <w:tcPr>
            <w:tcW w:w="2292" w:type="dxa"/>
            <w:tcBorders>
              <w:top w:val="single" w:sz="4" w:space="0" w:color="auto"/>
              <w:left w:val="single" w:sz="4" w:space="0" w:color="auto"/>
              <w:bottom w:val="single" w:sz="4" w:space="0" w:color="auto"/>
              <w:right w:val="single" w:sz="4" w:space="0" w:color="auto"/>
            </w:tcBorders>
            <w:hideMark/>
          </w:tcPr>
          <w:p w14:paraId="7F4FA75F" w14:textId="77777777" w:rsidR="00AE1DDE" w:rsidRPr="00D252AE" w:rsidRDefault="00AE1DDE" w:rsidP="00500071">
            <w:pPr>
              <w:pStyle w:val="TAH"/>
              <w:rPr>
                <w:lang w:eastAsia="zh-CN"/>
              </w:rPr>
            </w:pPr>
            <w:r w:rsidRPr="00D252AE">
              <w:rPr>
                <w:lang w:eastAsia="zh-CN"/>
              </w:rPr>
              <w:t>Comment</w:t>
            </w:r>
          </w:p>
        </w:tc>
        <w:tc>
          <w:tcPr>
            <w:tcW w:w="3454" w:type="dxa"/>
            <w:tcBorders>
              <w:top w:val="single" w:sz="4" w:space="0" w:color="auto"/>
              <w:left w:val="single" w:sz="4" w:space="0" w:color="auto"/>
              <w:bottom w:val="single" w:sz="4" w:space="0" w:color="auto"/>
              <w:right w:val="single" w:sz="4" w:space="0" w:color="auto"/>
            </w:tcBorders>
            <w:hideMark/>
          </w:tcPr>
          <w:p w14:paraId="2DD4F4C1" w14:textId="77777777" w:rsidR="00AE1DDE" w:rsidRPr="00D252AE" w:rsidRDefault="00AE1DDE" w:rsidP="00500071">
            <w:pPr>
              <w:pStyle w:val="TAH"/>
              <w:rPr>
                <w:lang w:eastAsia="zh-CN"/>
              </w:rPr>
            </w:pPr>
            <w:r w:rsidRPr="00D252AE">
              <w:rPr>
                <w:lang w:eastAsia="zh-CN"/>
              </w:rPr>
              <w:t>Condition</w:t>
            </w:r>
          </w:p>
        </w:tc>
      </w:tr>
      <w:tr w:rsidR="00AE1DDE" w:rsidRPr="00D252AE" w14:paraId="487636E6" w14:textId="77777777" w:rsidTr="00500071">
        <w:trPr>
          <w:jc w:val="center"/>
        </w:trPr>
        <w:tc>
          <w:tcPr>
            <w:tcW w:w="2365" w:type="dxa"/>
            <w:tcBorders>
              <w:top w:val="single" w:sz="4" w:space="0" w:color="auto"/>
              <w:left w:val="single" w:sz="4" w:space="0" w:color="auto"/>
              <w:bottom w:val="single" w:sz="4" w:space="0" w:color="auto"/>
              <w:right w:val="single" w:sz="4" w:space="0" w:color="auto"/>
            </w:tcBorders>
            <w:hideMark/>
          </w:tcPr>
          <w:p w14:paraId="69786F67" w14:textId="77777777" w:rsidR="00AE1DDE" w:rsidRPr="00D252AE" w:rsidRDefault="00AE1DDE" w:rsidP="00500071">
            <w:pPr>
              <w:pStyle w:val="TAL"/>
              <w:rPr>
                <w:lang w:eastAsia="zh-CN"/>
              </w:rPr>
            </w:pPr>
            <w:r w:rsidRPr="00D252AE">
              <w:t>mcs-TableDCI-0-2-r16</w:t>
            </w:r>
          </w:p>
        </w:tc>
        <w:tc>
          <w:tcPr>
            <w:tcW w:w="2198" w:type="dxa"/>
            <w:tcBorders>
              <w:top w:val="single" w:sz="4" w:space="0" w:color="auto"/>
              <w:left w:val="single" w:sz="4" w:space="0" w:color="auto"/>
              <w:bottom w:val="single" w:sz="4" w:space="0" w:color="auto"/>
              <w:right w:val="single" w:sz="4" w:space="0" w:color="auto"/>
            </w:tcBorders>
            <w:hideMark/>
          </w:tcPr>
          <w:p w14:paraId="4C56A759" w14:textId="5C0993D5" w:rsidR="00AE1DDE" w:rsidRPr="00D252AE" w:rsidRDefault="00AE1DDE" w:rsidP="00500071">
            <w:pPr>
              <w:pStyle w:val="TAL"/>
              <w:rPr>
                <w:lang w:eastAsia="zh-CN"/>
              </w:rPr>
            </w:pPr>
            <w:del w:id="5" w:author="Abdul Rasheed M D" w:date="2022-04-25T14:12:00Z">
              <w:r w:rsidRPr="00D252AE" w:rsidDel="00BE1B8B">
                <w:delText>qam64LowSE</w:delText>
              </w:r>
            </w:del>
            <w:ins w:id="6" w:author="Abdul Rasheed M D" w:date="2022-04-25T14:12:00Z">
              <w:r w:rsidR="00BE1B8B">
                <w:t>Not Present</w:t>
              </w:r>
            </w:ins>
          </w:p>
        </w:tc>
        <w:tc>
          <w:tcPr>
            <w:tcW w:w="2292" w:type="dxa"/>
            <w:tcBorders>
              <w:top w:val="single" w:sz="4" w:space="0" w:color="auto"/>
              <w:left w:val="single" w:sz="4" w:space="0" w:color="auto"/>
              <w:bottom w:val="single" w:sz="4" w:space="0" w:color="auto"/>
              <w:right w:val="single" w:sz="4" w:space="0" w:color="auto"/>
            </w:tcBorders>
          </w:tcPr>
          <w:p w14:paraId="335ECE82" w14:textId="274AF120" w:rsidR="00AE1DDE" w:rsidRPr="00D252AE" w:rsidRDefault="00BE1B8B" w:rsidP="00500071">
            <w:pPr>
              <w:pStyle w:val="TAL"/>
              <w:rPr>
                <w:lang w:eastAsia="zh-CN"/>
              </w:rPr>
            </w:pPr>
            <w:ins w:id="7" w:author="Abdul Rasheed M D" w:date="2022-04-25T14:12:00Z">
              <w:r w:rsidRPr="00D252AE">
                <w:rPr>
                  <w:lang w:eastAsia="en-US"/>
                </w:rPr>
                <w:t>qam64 per default</w:t>
              </w:r>
            </w:ins>
          </w:p>
        </w:tc>
        <w:tc>
          <w:tcPr>
            <w:tcW w:w="3454" w:type="dxa"/>
            <w:tcBorders>
              <w:top w:val="single" w:sz="4" w:space="0" w:color="auto"/>
              <w:left w:val="single" w:sz="4" w:space="0" w:color="auto"/>
              <w:bottom w:val="single" w:sz="4" w:space="0" w:color="auto"/>
              <w:right w:val="single" w:sz="4" w:space="0" w:color="auto"/>
            </w:tcBorders>
          </w:tcPr>
          <w:p w14:paraId="57252E83" w14:textId="77777777" w:rsidR="00AE1DDE" w:rsidRPr="00D252AE" w:rsidRDefault="00AE1DDE" w:rsidP="00500071">
            <w:pPr>
              <w:pStyle w:val="TAL"/>
              <w:rPr>
                <w:lang w:eastAsia="zh-CN"/>
              </w:rPr>
            </w:pPr>
          </w:p>
        </w:tc>
      </w:tr>
      <w:tr w:rsidR="00AE1DDE" w:rsidRPr="00D252AE" w:rsidDel="00BE1B8B" w14:paraId="479147BD" w14:textId="1AFBEAC1" w:rsidTr="00500071">
        <w:trPr>
          <w:jc w:val="center"/>
          <w:del w:id="8" w:author="Abdul Rasheed M D" w:date="2022-04-25T14:12:00Z"/>
        </w:trPr>
        <w:tc>
          <w:tcPr>
            <w:tcW w:w="2365" w:type="dxa"/>
            <w:tcBorders>
              <w:top w:val="single" w:sz="4" w:space="0" w:color="auto"/>
              <w:left w:val="single" w:sz="4" w:space="0" w:color="auto"/>
              <w:bottom w:val="single" w:sz="4" w:space="0" w:color="auto"/>
              <w:right w:val="single" w:sz="4" w:space="0" w:color="auto"/>
            </w:tcBorders>
            <w:hideMark/>
          </w:tcPr>
          <w:p w14:paraId="7A24F130" w14:textId="212C5752" w:rsidR="00AE1DDE" w:rsidRPr="00D252AE" w:rsidDel="00BE1B8B" w:rsidRDefault="00AE1DDE" w:rsidP="00500071">
            <w:pPr>
              <w:pStyle w:val="TAL"/>
              <w:rPr>
                <w:del w:id="9" w:author="Abdul Rasheed M D" w:date="2022-04-25T14:12:00Z"/>
                <w:lang w:eastAsia="en-US"/>
              </w:rPr>
            </w:pPr>
            <w:del w:id="10" w:author="Abdul Rasheed M D" w:date="2022-04-25T14:12:00Z">
              <w:r w:rsidRPr="00D252AE" w:rsidDel="00BE1B8B">
                <w:delText>resourceAllocationDCI-0-2-r16</w:delText>
              </w:r>
            </w:del>
          </w:p>
        </w:tc>
        <w:tc>
          <w:tcPr>
            <w:tcW w:w="2198" w:type="dxa"/>
            <w:tcBorders>
              <w:top w:val="single" w:sz="4" w:space="0" w:color="auto"/>
              <w:left w:val="single" w:sz="4" w:space="0" w:color="auto"/>
              <w:bottom w:val="single" w:sz="4" w:space="0" w:color="auto"/>
              <w:right w:val="single" w:sz="4" w:space="0" w:color="auto"/>
            </w:tcBorders>
            <w:hideMark/>
          </w:tcPr>
          <w:p w14:paraId="7645C442" w14:textId="5C08E040" w:rsidR="00AE1DDE" w:rsidRPr="00D252AE" w:rsidDel="00BE1B8B" w:rsidRDefault="00AE1DDE" w:rsidP="00500071">
            <w:pPr>
              <w:pStyle w:val="TAL"/>
              <w:rPr>
                <w:del w:id="11" w:author="Abdul Rasheed M D" w:date="2022-04-25T14:12:00Z"/>
                <w:lang w:eastAsia="en-US"/>
              </w:rPr>
            </w:pPr>
            <w:del w:id="12" w:author="Abdul Rasheed M D" w:date="2022-04-25T14:12:00Z">
              <w:r w:rsidRPr="00D252AE" w:rsidDel="00BE1B8B">
                <w:delText>resourceAllocationType1</w:delText>
              </w:r>
            </w:del>
          </w:p>
        </w:tc>
        <w:tc>
          <w:tcPr>
            <w:tcW w:w="2292" w:type="dxa"/>
            <w:tcBorders>
              <w:top w:val="single" w:sz="4" w:space="0" w:color="auto"/>
              <w:left w:val="single" w:sz="4" w:space="0" w:color="auto"/>
              <w:bottom w:val="single" w:sz="4" w:space="0" w:color="auto"/>
              <w:right w:val="single" w:sz="4" w:space="0" w:color="auto"/>
            </w:tcBorders>
          </w:tcPr>
          <w:p w14:paraId="6D8701B3" w14:textId="5B8FDC2D" w:rsidR="00AE1DDE" w:rsidRPr="00D252AE" w:rsidDel="00BE1B8B" w:rsidRDefault="00AE1DDE" w:rsidP="00500071">
            <w:pPr>
              <w:pStyle w:val="TAL"/>
              <w:rPr>
                <w:del w:id="13" w:author="Abdul Rasheed M D" w:date="2022-04-25T14:12:00Z"/>
                <w:lang w:eastAsia="zh-CN"/>
              </w:rPr>
            </w:pPr>
          </w:p>
        </w:tc>
        <w:tc>
          <w:tcPr>
            <w:tcW w:w="3454" w:type="dxa"/>
            <w:tcBorders>
              <w:top w:val="single" w:sz="4" w:space="0" w:color="auto"/>
              <w:left w:val="single" w:sz="4" w:space="0" w:color="auto"/>
              <w:bottom w:val="single" w:sz="4" w:space="0" w:color="auto"/>
              <w:right w:val="single" w:sz="4" w:space="0" w:color="auto"/>
            </w:tcBorders>
          </w:tcPr>
          <w:p w14:paraId="6F591541" w14:textId="38FE9DE3" w:rsidR="00AE1DDE" w:rsidRPr="00D252AE" w:rsidDel="00BE1B8B" w:rsidRDefault="00AE1DDE" w:rsidP="00500071">
            <w:pPr>
              <w:pStyle w:val="TAL"/>
              <w:rPr>
                <w:del w:id="14" w:author="Abdul Rasheed M D" w:date="2022-04-25T14:12:00Z"/>
                <w:lang w:eastAsia="zh-CN"/>
              </w:rPr>
            </w:pPr>
          </w:p>
        </w:tc>
      </w:tr>
      <w:tr w:rsidR="00AE1DDE" w:rsidRPr="00D252AE" w14:paraId="4F389F10" w14:textId="77777777" w:rsidTr="00500071">
        <w:trPr>
          <w:jc w:val="center"/>
        </w:trPr>
        <w:tc>
          <w:tcPr>
            <w:tcW w:w="2365" w:type="dxa"/>
            <w:tcBorders>
              <w:top w:val="single" w:sz="4" w:space="0" w:color="auto"/>
              <w:left w:val="single" w:sz="4" w:space="0" w:color="auto"/>
              <w:bottom w:val="single" w:sz="4" w:space="0" w:color="auto"/>
              <w:right w:val="single" w:sz="4" w:space="0" w:color="auto"/>
            </w:tcBorders>
            <w:hideMark/>
          </w:tcPr>
          <w:p w14:paraId="2B79F182" w14:textId="77777777" w:rsidR="00AE1DDE" w:rsidRPr="00D252AE" w:rsidRDefault="00AE1DDE" w:rsidP="00500071">
            <w:pPr>
              <w:pStyle w:val="TAL"/>
              <w:rPr>
                <w:lang w:eastAsia="en-US"/>
              </w:rPr>
            </w:pPr>
            <w:proofErr w:type="spellStart"/>
            <w:r w:rsidRPr="00D252AE">
              <w:rPr>
                <w:i/>
                <w:lang w:eastAsia="en-US"/>
              </w:rPr>
              <w:t>rbg</w:t>
            </w:r>
            <w:proofErr w:type="spellEnd"/>
            <w:r w:rsidRPr="00D252AE">
              <w:rPr>
                <w:i/>
                <w:lang w:eastAsia="en-US"/>
              </w:rPr>
              <w:t>-Size</w:t>
            </w:r>
          </w:p>
        </w:tc>
        <w:tc>
          <w:tcPr>
            <w:tcW w:w="2198" w:type="dxa"/>
            <w:tcBorders>
              <w:top w:val="single" w:sz="4" w:space="0" w:color="auto"/>
              <w:left w:val="single" w:sz="4" w:space="0" w:color="auto"/>
              <w:bottom w:val="single" w:sz="4" w:space="0" w:color="auto"/>
              <w:right w:val="single" w:sz="4" w:space="0" w:color="auto"/>
            </w:tcBorders>
            <w:hideMark/>
          </w:tcPr>
          <w:p w14:paraId="0032C586" w14:textId="77777777" w:rsidR="00AE1DDE" w:rsidRPr="00D252AE" w:rsidRDefault="00AE1DDE" w:rsidP="00500071">
            <w:pPr>
              <w:pStyle w:val="TAL"/>
              <w:rPr>
                <w:lang w:eastAsia="en-US"/>
              </w:rPr>
            </w:pPr>
            <w:r w:rsidRPr="00D252AE">
              <w:rPr>
                <w:lang w:eastAsia="en-US"/>
              </w:rPr>
              <w:t xml:space="preserve">Not present </w:t>
            </w:r>
          </w:p>
        </w:tc>
        <w:tc>
          <w:tcPr>
            <w:tcW w:w="2292" w:type="dxa"/>
            <w:tcBorders>
              <w:top w:val="single" w:sz="4" w:space="0" w:color="auto"/>
              <w:left w:val="single" w:sz="4" w:space="0" w:color="auto"/>
              <w:bottom w:val="single" w:sz="4" w:space="0" w:color="auto"/>
              <w:right w:val="single" w:sz="4" w:space="0" w:color="auto"/>
            </w:tcBorders>
            <w:hideMark/>
          </w:tcPr>
          <w:p w14:paraId="36D0491F" w14:textId="77777777" w:rsidR="00AE1DDE" w:rsidRPr="00D252AE" w:rsidRDefault="00AE1DDE" w:rsidP="00500071">
            <w:pPr>
              <w:pStyle w:val="TAL"/>
              <w:rPr>
                <w:lang w:eastAsia="zh-CN"/>
              </w:rPr>
            </w:pPr>
            <w:r w:rsidRPr="00D252AE">
              <w:rPr>
                <w:lang w:eastAsia="en-US"/>
              </w:rPr>
              <w:t>configuration 1 applicable</w:t>
            </w:r>
          </w:p>
        </w:tc>
        <w:tc>
          <w:tcPr>
            <w:tcW w:w="3454" w:type="dxa"/>
            <w:tcBorders>
              <w:top w:val="single" w:sz="4" w:space="0" w:color="auto"/>
              <w:left w:val="single" w:sz="4" w:space="0" w:color="auto"/>
              <w:bottom w:val="single" w:sz="4" w:space="0" w:color="auto"/>
              <w:right w:val="single" w:sz="4" w:space="0" w:color="auto"/>
            </w:tcBorders>
          </w:tcPr>
          <w:p w14:paraId="6F9200E1" w14:textId="77777777" w:rsidR="00AE1DDE" w:rsidRPr="00D252AE" w:rsidRDefault="00AE1DDE" w:rsidP="00500071">
            <w:pPr>
              <w:pStyle w:val="TAL"/>
              <w:rPr>
                <w:lang w:eastAsia="en-US"/>
              </w:rPr>
            </w:pPr>
          </w:p>
        </w:tc>
      </w:tr>
      <w:tr w:rsidR="00AE1DDE" w:rsidRPr="00D252AE" w14:paraId="34C34D8D" w14:textId="77777777" w:rsidTr="00500071">
        <w:trPr>
          <w:jc w:val="center"/>
        </w:trPr>
        <w:tc>
          <w:tcPr>
            <w:tcW w:w="2365" w:type="dxa"/>
            <w:tcBorders>
              <w:top w:val="single" w:sz="4" w:space="0" w:color="auto"/>
              <w:left w:val="single" w:sz="4" w:space="0" w:color="auto"/>
              <w:bottom w:val="single" w:sz="4" w:space="0" w:color="auto"/>
              <w:right w:val="single" w:sz="4" w:space="0" w:color="auto"/>
            </w:tcBorders>
            <w:hideMark/>
          </w:tcPr>
          <w:p w14:paraId="4A3B153C" w14:textId="77777777" w:rsidR="00AE1DDE" w:rsidRPr="00D252AE" w:rsidRDefault="00AE1DDE" w:rsidP="00500071">
            <w:pPr>
              <w:pStyle w:val="TAL"/>
              <w:rPr>
                <w:lang w:eastAsia="en-US"/>
              </w:rPr>
            </w:pPr>
            <w:r w:rsidRPr="00D252AE">
              <w:rPr>
                <w:lang w:eastAsia="en-US"/>
              </w:rPr>
              <w:t>N</w:t>
            </w:r>
            <w:r w:rsidRPr="00D252AE">
              <w:rPr>
                <w:vertAlign w:val="superscript"/>
                <w:lang w:eastAsia="en-US"/>
              </w:rPr>
              <w:t>start</w:t>
            </w:r>
            <w:r w:rsidRPr="00D252AE">
              <w:rPr>
                <w:vertAlign w:val="subscript"/>
                <w:lang w:eastAsia="en-US"/>
              </w:rPr>
              <w:t>BWP</w:t>
            </w:r>
          </w:p>
        </w:tc>
        <w:tc>
          <w:tcPr>
            <w:tcW w:w="2198" w:type="dxa"/>
            <w:tcBorders>
              <w:top w:val="single" w:sz="4" w:space="0" w:color="auto"/>
              <w:left w:val="single" w:sz="4" w:space="0" w:color="auto"/>
              <w:bottom w:val="single" w:sz="4" w:space="0" w:color="auto"/>
              <w:right w:val="single" w:sz="4" w:space="0" w:color="auto"/>
            </w:tcBorders>
            <w:hideMark/>
          </w:tcPr>
          <w:p w14:paraId="57AA7244" w14:textId="77777777" w:rsidR="00AE1DDE" w:rsidRPr="00D252AE" w:rsidRDefault="00AE1DDE" w:rsidP="00500071">
            <w:pPr>
              <w:pStyle w:val="TAL"/>
              <w:rPr>
                <w:lang w:eastAsia="en-US"/>
              </w:rPr>
            </w:pPr>
            <w:r w:rsidRPr="00D252AE">
              <w:rPr>
                <w:lang w:eastAsia="en-US"/>
              </w:rPr>
              <w:t>0</w:t>
            </w:r>
          </w:p>
        </w:tc>
        <w:tc>
          <w:tcPr>
            <w:tcW w:w="2292" w:type="dxa"/>
            <w:tcBorders>
              <w:top w:val="single" w:sz="4" w:space="0" w:color="auto"/>
              <w:left w:val="single" w:sz="4" w:space="0" w:color="auto"/>
              <w:bottom w:val="single" w:sz="4" w:space="0" w:color="auto"/>
              <w:right w:val="single" w:sz="4" w:space="0" w:color="auto"/>
            </w:tcBorders>
          </w:tcPr>
          <w:p w14:paraId="40EE81E1" w14:textId="77777777" w:rsidR="00AE1DDE" w:rsidRPr="00D252AE" w:rsidRDefault="00AE1DDE" w:rsidP="00500071">
            <w:pPr>
              <w:pStyle w:val="TAL"/>
              <w:rPr>
                <w:lang w:eastAsia="zh-CN"/>
              </w:rPr>
            </w:pPr>
          </w:p>
        </w:tc>
        <w:tc>
          <w:tcPr>
            <w:tcW w:w="3454" w:type="dxa"/>
            <w:tcBorders>
              <w:top w:val="single" w:sz="4" w:space="0" w:color="auto"/>
              <w:left w:val="single" w:sz="4" w:space="0" w:color="auto"/>
              <w:bottom w:val="single" w:sz="4" w:space="0" w:color="auto"/>
              <w:right w:val="single" w:sz="4" w:space="0" w:color="auto"/>
            </w:tcBorders>
          </w:tcPr>
          <w:p w14:paraId="18F97327" w14:textId="77777777" w:rsidR="00AE1DDE" w:rsidRPr="00D252AE" w:rsidRDefault="00AE1DDE" w:rsidP="00500071">
            <w:pPr>
              <w:pStyle w:val="TAL"/>
              <w:rPr>
                <w:lang w:eastAsia="zh-CN"/>
              </w:rPr>
            </w:pPr>
          </w:p>
        </w:tc>
      </w:tr>
    </w:tbl>
    <w:p w14:paraId="0E9B20DD" w14:textId="77777777" w:rsidR="00AE1DDE" w:rsidRPr="00D252AE" w:rsidRDefault="00AE1DDE" w:rsidP="00AE1DDE">
      <w:pPr>
        <w:rPr>
          <w:lang w:eastAsia="zh-CN"/>
        </w:rPr>
      </w:pPr>
    </w:p>
    <w:p w14:paraId="70487308" w14:textId="77777777" w:rsidR="00AE1DDE" w:rsidRPr="00D252AE" w:rsidRDefault="00AE1DDE" w:rsidP="00AE1DDE">
      <w:pPr>
        <w:pStyle w:val="TH"/>
      </w:pPr>
      <w:r w:rsidRPr="00D252AE">
        <w:t>Table 7.1.1.4.2.6.3.2-4: Main behaviour</w:t>
      </w:r>
    </w:p>
    <w:tbl>
      <w:tblPr>
        <w:tblpPr w:leftFromText="180" w:rightFromText="180" w:vertAnchor="text" w:horzAnchor="margin" w:tblpX="74" w:tblpY="13"/>
        <w:tblW w:w="9180" w:type="dxa"/>
        <w:tblLayout w:type="fixed"/>
        <w:tblLook w:val="01E0" w:firstRow="1" w:lastRow="1" w:firstColumn="1" w:lastColumn="1" w:noHBand="0" w:noVBand="0"/>
      </w:tblPr>
      <w:tblGrid>
        <w:gridCol w:w="534"/>
        <w:gridCol w:w="2976"/>
        <w:gridCol w:w="709"/>
        <w:gridCol w:w="2410"/>
        <w:gridCol w:w="567"/>
        <w:gridCol w:w="1984"/>
      </w:tblGrid>
      <w:tr w:rsidR="00AE1DDE" w:rsidRPr="00D252AE" w14:paraId="0D320211" w14:textId="77777777" w:rsidTr="00500071">
        <w:tc>
          <w:tcPr>
            <w:tcW w:w="534" w:type="dxa"/>
            <w:tcBorders>
              <w:top w:val="single" w:sz="4" w:space="0" w:color="auto"/>
              <w:left w:val="single" w:sz="4" w:space="0" w:color="auto"/>
              <w:bottom w:val="single" w:sz="4" w:space="0" w:color="auto"/>
              <w:right w:val="single" w:sz="4" w:space="0" w:color="auto"/>
            </w:tcBorders>
          </w:tcPr>
          <w:p w14:paraId="2671F551" w14:textId="77777777" w:rsidR="00AE1DDE" w:rsidRPr="00D252AE" w:rsidRDefault="00AE1DDE" w:rsidP="00500071">
            <w:pPr>
              <w:pStyle w:val="TAH"/>
              <w:rPr>
                <w:lang w:eastAsia="en-US"/>
              </w:rPr>
            </w:pPr>
            <w:r w:rsidRPr="00D252AE">
              <w:rPr>
                <w:lang w:eastAsia="en-US"/>
              </w:rPr>
              <w:t>St</w:t>
            </w:r>
          </w:p>
        </w:tc>
        <w:tc>
          <w:tcPr>
            <w:tcW w:w="2976" w:type="dxa"/>
            <w:tcBorders>
              <w:top w:val="single" w:sz="4" w:space="0" w:color="auto"/>
              <w:left w:val="single" w:sz="4" w:space="0" w:color="auto"/>
              <w:right w:val="single" w:sz="4" w:space="0" w:color="auto"/>
            </w:tcBorders>
          </w:tcPr>
          <w:p w14:paraId="7CDCDE31" w14:textId="77777777" w:rsidR="00AE1DDE" w:rsidRPr="00D252AE" w:rsidRDefault="00AE1DDE" w:rsidP="00500071">
            <w:pPr>
              <w:pStyle w:val="TAH"/>
              <w:rPr>
                <w:lang w:eastAsia="en-US"/>
              </w:rPr>
            </w:pPr>
            <w:r w:rsidRPr="00D252AE">
              <w:rPr>
                <w:lang w:eastAsia="en-US"/>
              </w:rPr>
              <w:t>Procedure</w:t>
            </w:r>
          </w:p>
        </w:tc>
        <w:tc>
          <w:tcPr>
            <w:tcW w:w="3119" w:type="dxa"/>
            <w:gridSpan w:val="2"/>
            <w:tcBorders>
              <w:top w:val="single" w:sz="4" w:space="0" w:color="auto"/>
              <w:left w:val="single" w:sz="4" w:space="0" w:color="auto"/>
              <w:bottom w:val="single" w:sz="4" w:space="0" w:color="auto"/>
              <w:right w:val="single" w:sz="4" w:space="0" w:color="auto"/>
            </w:tcBorders>
          </w:tcPr>
          <w:p w14:paraId="4044FFBA" w14:textId="77777777" w:rsidR="00AE1DDE" w:rsidRPr="00D252AE" w:rsidRDefault="00AE1DDE" w:rsidP="00500071">
            <w:pPr>
              <w:pStyle w:val="TAH"/>
              <w:rPr>
                <w:lang w:eastAsia="en-US"/>
              </w:rPr>
            </w:pPr>
            <w:r w:rsidRPr="00D252AE">
              <w:rPr>
                <w:lang w:eastAsia="en-US"/>
              </w:rPr>
              <w:t>Message Sequence</w:t>
            </w:r>
          </w:p>
        </w:tc>
        <w:tc>
          <w:tcPr>
            <w:tcW w:w="567" w:type="dxa"/>
            <w:vMerge w:val="restart"/>
            <w:tcBorders>
              <w:top w:val="single" w:sz="4" w:space="0" w:color="auto"/>
              <w:left w:val="single" w:sz="4" w:space="0" w:color="auto"/>
              <w:right w:val="single" w:sz="4" w:space="0" w:color="auto"/>
            </w:tcBorders>
          </w:tcPr>
          <w:p w14:paraId="32135B36" w14:textId="77777777" w:rsidR="00AE1DDE" w:rsidRPr="00D252AE" w:rsidRDefault="00AE1DDE" w:rsidP="00500071">
            <w:pPr>
              <w:pStyle w:val="TAH"/>
              <w:rPr>
                <w:lang w:eastAsia="en-US"/>
              </w:rPr>
            </w:pPr>
            <w:r w:rsidRPr="00D252AE">
              <w:rPr>
                <w:lang w:eastAsia="en-US"/>
              </w:rPr>
              <w:t>TP</w:t>
            </w:r>
          </w:p>
        </w:tc>
        <w:tc>
          <w:tcPr>
            <w:tcW w:w="1984" w:type="dxa"/>
            <w:vMerge w:val="restart"/>
            <w:tcBorders>
              <w:top w:val="single" w:sz="4" w:space="0" w:color="auto"/>
              <w:left w:val="single" w:sz="4" w:space="0" w:color="auto"/>
              <w:right w:val="single" w:sz="4" w:space="0" w:color="auto"/>
            </w:tcBorders>
          </w:tcPr>
          <w:p w14:paraId="2B9EFBE3" w14:textId="77777777" w:rsidR="00AE1DDE" w:rsidRPr="00D252AE" w:rsidRDefault="00AE1DDE" w:rsidP="00500071">
            <w:pPr>
              <w:pStyle w:val="TAH"/>
              <w:rPr>
                <w:lang w:eastAsia="en-US"/>
              </w:rPr>
            </w:pPr>
            <w:r w:rsidRPr="00D252AE">
              <w:rPr>
                <w:lang w:eastAsia="en-US"/>
              </w:rPr>
              <w:t>Verdict</w:t>
            </w:r>
          </w:p>
        </w:tc>
      </w:tr>
      <w:tr w:rsidR="00AE1DDE" w:rsidRPr="00D252AE" w14:paraId="118FA4BF" w14:textId="77777777" w:rsidTr="00500071">
        <w:tc>
          <w:tcPr>
            <w:tcW w:w="534" w:type="dxa"/>
            <w:tcBorders>
              <w:top w:val="single" w:sz="4" w:space="0" w:color="auto"/>
              <w:left w:val="single" w:sz="4" w:space="0" w:color="auto"/>
              <w:bottom w:val="single" w:sz="4" w:space="0" w:color="auto"/>
              <w:right w:val="single" w:sz="4" w:space="0" w:color="auto"/>
            </w:tcBorders>
          </w:tcPr>
          <w:p w14:paraId="52860E68" w14:textId="77777777" w:rsidR="00AE1DDE" w:rsidRPr="00D252AE" w:rsidRDefault="00AE1DDE" w:rsidP="00500071">
            <w:pPr>
              <w:pStyle w:val="TAH"/>
              <w:rPr>
                <w:lang w:eastAsia="en-US"/>
              </w:rPr>
            </w:pPr>
          </w:p>
        </w:tc>
        <w:tc>
          <w:tcPr>
            <w:tcW w:w="2976" w:type="dxa"/>
            <w:tcBorders>
              <w:left w:val="single" w:sz="4" w:space="0" w:color="auto"/>
              <w:bottom w:val="single" w:sz="4" w:space="0" w:color="auto"/>
              <w:right w:val="single" w:sz="4" w:space="0" w:color="auto"/>
            </w:tcBorders>
          </w:tcPr>
          <w:p w14:paraId="7BE38983" w14:textId="77777777" w:rsidR="00AE1DDE" w:rsidRPr="00D252AE" w:rsidRDefault="00AE1DDE" w:rsidP="00500071">
            <w:pPr>
              <w:pStyle w:val="TA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631F6FB5" w14:textId="77777777" w:rsidR="00AE1DDE" w:rsidRPr="00D252AE" w:rsidRDefault="00AE1DDE" w:rsidP="00500071">
            <w:pPr>
              <w:pStyle w:val="TAH"/>
              <w:rPr>
                <w:lang w:eastAsia="en-US"/>
              </w:rPr>
            </w:pPr>
            <w:r w:rsidRPr="00D252AE">
              <w:rPr>
                <w:lang w:eastAsia="en-US"/>
              </w:rPr>
              <w:t>U - S</w:t>
            </w:r>
          </w:p>
        </w:tc>
        <w:tc>
          <w:tcPr>
            <w:tcW w:w="2410" w:type="dxa"/>
            <w:tcBorders>
              <w:top w:val="single" w:sz="4" w:space="0" w:color="auto"/>
              <w:left w:val="single" w:sz="4" w:space="0" w:color="auto"/>
              <w:bottom w:val="single" w:sz="4" w:space="0" w:color="auto"/>
              <w:right w:val="single" w:sz="4" w:space="0" w:color="auto"/>
            </w:tcBorders>
          </w:tcPr>
          <w:p w14:paraId="480D5C2E" w14:textId="77777777" w:rsidR="00AE1DDE" w:rsidRPr="00D252AE" w:rsidRDefault="00AE1DDE" w:rsidP="00500071">
            <w:pPr>
              <w:pStyle w:val="TAH"/>
              <w:rPr>
                <w:lang w:eastAsia="en-US"/>
              </w:rPr>
            </w:pPr>
            <w:r w:rsidRPr="00D252AE">
              <w:rPr>
                <w:lang w:eastAsia="en-US"/>
              </w:rPr>
              <w:t>Message</w:t>
            </w:r>
          </w:p>
        </w:tc>
        <w:tc>
          <w:tcPr>
            <w:tcW w:w="567" w:type="dxa"/>
            <w:vMerge/>
            <w:tcBorders>
              <w:left w:val="single" w:sz="4" w:space="0" w:color="auto"/>
              <w:bottom w:val="single" w:sz="4" w:space="0" w:color="auto"/>
              <w:right w:val="single" w:sz="4" w:space="0" w:color="auto"/>
            </w:tcBorders>
          </w:tcPr>
          <w:p w14:paraId="439619FE" w14:textId="77777777" w:rsidR="00AE1DDE" w:rsidRPr="00D252AE" w:rsidRDefault="00AE1DDE" w:rsidP="00500071">
            <w:pPr>
              <w:pStyle w:val="TAH"/>
              <w:rPr>
                <w:lang w:eastAsia="en-US"/>
              </w:rPr>
            </w:pPr>
          </w:p>
        </w:tc>
        <w:tc>
          <w:tcPr>
            <w:tcW w:w="1984" w:type="dxa"/>
            <w:vMerge/>
            <w:tcBorders>
              <w:left w:val="single" w:sz="4" w:space="0" w:color="auto"/>
              <w:bottom w:val="single" w:sz="4" w:space="0" w:color="auto"/>
              <w:right w:val="single" w:sz="4" w:space="0" w:color="auto"/>
            </w:tcBorders>
          </w:tcPr>
          <w:p w14:paraId="706FF179" w14:textId="77777777" w:rsidR="00AE1DDE" w:rsidRPr="00D252AE" w:rsidRDefault="00AE1DDE" w:rsidP="00500071">
            <w:pPr>
              <w:pStyle w:val="TAH"/>
              <w:rPr>
                <w:lang w:eastAsia="en-US"/>
              </w:rPr>
            </w:pPr>
          </w:p>
        </w:tc>
      </w:tr>
      <w:tr w:rsidR="00AE1DDE" w:rsidRPr="00D252AE" w14:paraId="5D7A64F3" w14:textId="77777777" w:rsidTr="00500071">
        <w:tc>
          <w:tcPr>
            <w:tcW w:w="534" w:type="dxa"/>
            <w:tcBorders>
              <w:top w:val="single" w:sz="4" w:space="0" w:color="auto"/>
              <w:left w:val="single" w:sz="4" w:space="0" w:color="auto"/>
              <w:bottom w:val="single" w:sz="4" w:space="0" w:color="auto"/>
              <w:right w:val="single" w:sz="4" w:space="0" w:color="auto"/>
            </w:tcBorders>
          </w:tcPr>
          <w:p w14:paraId="4EAFFB8B" w14:textId="77777777" w:rsidR="00AE1DDE" w:rsidRPr="00D252AE" w:rsidRDefault="00AE1DDE" w:rsidP="00500071">
            <w:pPr>
              <w:pStyle w:val="TAC"/>
              <w:rPr>
                <w:lang w:eastAsia="en-US"/>
              </w:rPr>
            </w:pPr>
            <w:r w:rsidRPr="00D252AE">
              <w:rPr>
                <w:lang w:eastAsia="en-US"/>
              </w:rPr>
              <w:t>-</w:t>
            </w:r>
          </w:p>
        </w:tc>
        <w:tc>
          <w:tcPr>
            <w:tcW w:w="2976" w:type="dxa"/>
            <w:tcBorders>
              <w:top w:val="single" w:sz="4" w:space="0" w:color="auto"/>
              <w:left w:val="single" w:sz="4" w:space="0" w:color="auto"/>
              <w:bottom w:val="single" w:sz="4" w:space="0" w:color="auto"/>
              <w:right w:val="single" w:sz="4" w:space="0" w:color="auto"/>
            </w:tcBorders>
          </w:tcPr>
          <w:p w14:paraId="5051DA43" w14:textId="6777BD8E" w:rsidR="00AE1DDE" w:rsidRPr="00D252AE" w:rsidRDefault="00AE1DDE" w:rsidP="00500071">
            <w:pPr>
              <w:pStyle w:val="TAL"/>
            </w:pPr>
            <w:r w:rsidRPr="00D252AE">
              <w:rPr>
                <w:lang w:eastAsia="en-US"/>
              </w:rPr>
              <w:t xml:space="preserve">EXCEPTION: Steps 1 to 5 are repeated for </w:t>
            </w:r>
            <w:r w:rsidRPr="00D252AE">
              <w:rPr>
                <w:lang w:eastAsia="zh-CN"/>
              </w:rPr>
              <w:t xml:space="preserve">allowed </w:t>
            </w:r>
            <w:r w:rsidRPr="00D252AE">
              <w:rPr>
                <w:lang w:eastAsia="en-US"/>
              </w:rPr>
              <w:t xml:space="preserve">values of </w:t>
            </w:r>
            <w:r w:rsidR="007D768C">
              <w:rPr>
                <w:noProof/>
                <w:position w:val="-10"/>
                <w:lang w:eastAsia="en-US"/>
              </w:rPr>
              <w:drawing>
                <wp:inline distT="0" distB="0" distL="0" distR="0" wp14:anchorId="524FC477" wp14:editId="2D1A5D3D">
                  <wp:extent cx="304800" cy="222250"/>
                  <wp:effectExtent l="0" t="0" r="0" b="0"/>
                  <wp:docPr id="1044"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4800" cy="222250"/>
                          </a:xfrm>
                          <a:prstGeom prst="rect">
                            <a:avLst/>
                          </a:prstGeom>
                          <a:noFill/>
                          <a:ln>
                            <a:noFill/>
                          </a:ln>
                        </pic:spPr>
                      </pic:pic>
                    </a:graphicData>
                  </a:graphic>
                </wp:inline>
              </w:drawing>
            </w:r>
            <w:r w:rsidRPr="00D252AE">
              <w:rPr>
                <w:lang w:eastAsia="en-US"/>
              </w:rPr>
              <w:t xml:space="preserve"> </w:t>
            </w:r>
            <w:r w:rsidRPr="00D252AE">
              <w:rPr>
                <w:lang w:eastAsia="zh-CN"/>
              </w:rPr>
              <w:t xml:space="preserve">1 to </w:t>
            </w:r>
            <w:r w:rsidRPr="00D252AE">
              <w:rPr>
                <w:position w:val="-10"/>
                <w:lang w:eastAsia="en-US"/>
              </w:rPr>
              <w:object w:dxaOrig="780" w:dyaOrig="340" w14:anchorId="252444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pt;height:14pt" o:ole="">
                  <v:imagedata r:id="rId13" o:title=""/>
                </v:shape>
                <o:OLEObject Type="Embed" ProgID="Equation.3" ShapeID="_x0000_i1025" DrawAspect="Content" ObjectID="_1712415959" r:id="rId14"/>
              </w:object>
            </w:r>
            <w:r w:rsidR="00176357" w:rsidRPr="00D252AE">
              <w:rPr>
                <w:lang w:eastAsia="zh-CN"/>
              </w:rPr>
              <w:t xml:space="preserve">  </w:t>
            </w:r>
            <w:r w:rsidRPr="00D252AE">
              <w:rPr>
                <w:lang w:eastAsia="zh-CN"/>
              </w:rPr>
              <w:t xml:space="preserve">in BWP, time domain resource as per </w:t>
            </w:r>
            <w:r w:rsidRPr="00D252AE">
              <w:rPr>
                <w:lang w:eastAsia="en-US"/>
              </w:rPr>
              <w:t xml:space="preserve">Table </w:t>
            </w:r>
            <w:r w:rsidRPr="00D252AE">
              <w:rPr>
                <w:lang w:eastAsia="en-US"/>
              </w:rPr>
              <w:lastRenderedPageBreak/>
              <w:t xml:space="preserve">7.1.1.4.2.0-1 and </w:t>
            </w:r>
            <w:r w:rsidR="007D768C">
              <w:rPr>
                <w:noProof/>
                <w:position w:val="-10"/>
                <w:lang w:eastAsia="en-US"/>
              </w:rPr>
              <w:drawing>
                <wp:inline distT="0" distB="0" distL="0" distR="0" wp14:anchorId="106CDE57" wp14:editId="0A82B74A">
                  <wp:extent cx="279400" cy="222250"/>
                  <wp:effectExtent l="0" t="0" r="0" b="0"/>
                  <wp:docPr id="1046"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9400" cy="222250"/>
                          </a:xfrm>
                          <a:prstGeom prst="rect">
                            <a:avLst/>
                          </a:prstGeom>
                          <a:noFill/>
                          <a:ln>
                            <a:noFill/>
                          </a:ln>
                        </pic:spPr>
                      </pic:pic>
                    </a:graphicData>
                  </a:graphic>
                </wp:inline>
              </w:drawing>
            </w:r>
            <w:r w:rsidRPr="00D252AE">
              <w:rPr>
                <w:lang w:eastAsia="zh-CN"/>
              </w:rPr>
              <w:t xml:space="preserve"> </w:t>
            </w:r>
            <w:r w:rsidRPr="00D252AE">
              <w:rPr>
                <w:lang w:eastAsia="en-US"/>
              </w:rPr>
              <w:t>from 0 to 28.</w:t>
            </w:r>
          </w:p>
          <w:p w14:paraId="6F2F2337" w14:textId="77777777" w:rsidR="00AE1DDE" w:rsidRPr="00D252AE" w:rsidRDefault="00AE1DDE" w:rsidP="00500071">
            <w:pPr>
              <w:pStyle w:val="TAL"/>
            </w:pPr>
          </w:p>
          <w:p w14:paraId="7E66DDE0" w14:textId="127DF79B" w:rsidR="00AE1DDE" w:rsidRPr="00D252AE" w:rsidRDefault="00AE1DDE" w:rsidP="00500071">
            <w:pPr>
              <w:pStyle w:val="TAL"/>
              <w:rPr>
                <w:lang w:eastAsia="zh-CN"/>
              </w:rPr>
            </w:pPr>
            <w:r w:rsidRPr="00D252AE">
              <w:rPr>
                <w:lang w:eastAsia="zh-CN"/>
              </w:rPr>
              <w:t>Skip the execution of steps</w:t>
            </w:r>
            <w:r w:rsidRPr="00D252AE">
              <w:t xml:space="preserve"> for </w:t>
            </w:r>
            <w:r w:rsidR="007D768C">
              <w:rPr>
                <w:noProof/>
                <w:position w:val="-10"/>
              </w:rPr>
              <w:drawing>
                <wp:inline distT="0" distB="0" distL="0" distR="0" wp14:anchorId="7B75B25B" wp14:editId="163F3917">
                  <wp:extent cx="279400" cy="222250"/>
                  <wp:effectExtent l="0" t="0" r="0" b="0"/>
                  <wp:docPr id="1047" name="Picture 1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9400" cy="222250"/>
                          </a:xfrm>
                          <a:prstGeom prst="rect">
                            <a:avLst/>
                          </a:prstGeom>
                          <a:noFill/>
                          <a:ln>
                            <a:noFill/>
                          </a:ln>
                        </pic:spPr>
                      </pic:pic>
                    </a:graphicData>
                  </a:graphic>
                </wp:inline>
              </w:drawing>
            </w:r>
            <w:r w:rsidRPr="00D252AE">
              <w:t>= 28 and</w:t>
            </w:r>
            <w:r w:rsidR="00176357" w:rsidRPr="00D252AE">
              <w:t xml:space="preserve"> </w:t>
            </w:r>
            <w:r w:rsidR="007D768C">
              <w:rPr>
                <w:noProof/>
                <w:position w:val="-10"/>
              </w:rPr>
              <w:drawing>
                <wp:inline distT="0" distB="0" distL="0" distR="0" wp14:anchorId="6D4840F8" wp14:editId="3DB4B74A">
                  <wp:extent cx="304800" cy="222250"/>
                  <wp:effectExtent l="0" t="0" r="0" b="0"/>
                  <wp:docPr id="1048" name="Picture 1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4800" cy="222250"/>
                          </a:xfrm>
                          <a:prstGeom prst="rect">
                            <a:avLst/>
                          </a:prstGeom>
                          <a:noFill/>
                          <a:ln>
                            <a:noFill/>
                          </a:ln>
                        </pic:spPr>
                      </pic:pic>
                    </a:graphicData>
                  </a:graphic>
                </wp:inline>
              </w:drawing>
            </w:r>
            <w:r w:rsidR="00176357" w:rsidRPr="00D252AE">
              <w:rPr>
                <w:lang w:eastAsia="zh-CN"/>
              </w:rPr>
              <w:t xml:space="preserve"> </w:t>
            </w:r>
            <w:r w:rsidRPr="00D252AE">
              <w:rPr>
                <w:lang w:eastAsia="zh-CN"/>
              </w:rPr>
              <w:t>&lt; 4.</w:t>
            </w:r>
          </w:p>
          <w:p w14:paraId="4B5AE5F7" w14:textId="77777777" w:rsidR="00AE1DDE" w:rsidRPr="00D252AE" w:rsidRDefault="00AE1DDE" w:rsidP="00500071">
            <w:pPr>
              <w:pStyle w:val="TAL"/>
              <w:rPr>
                <w:lang w:eastAsia="en-US"/>
              </w:rPr>
            </w:pPr>
            <w:r w:rsidRPr="00D252AE">
              <w:rPr>
                <w:lang w:eastAsia="zh-CN"/>
              </w:rPr>
              <w:t>(Note 1)</w:t>
            </w:r>
          </w:p>
        </w:tc>
        <w:tc>
          <w:tcPr>
            <w:tcW w:w="709" w:type="dxa"/>
            <w:tcBorders>
              <w:top w:val="single" w:sz="4" w:space="0" w:color="auto"/>
              <w:left w:val="single" w:sz="4" w:space="0" w:color="auto"/>
              <w:bottom w:val="single" w:sz="4" w:space="0" w:color="auto"/>
              <w:right w:val="single" w:sz="4" w:space="0" w:color="auto"/>
            </w:tcBorders>
          </w:tcPr>
          <w:p w14:paraId="79351DDA" w14:textId="77777777" w:rsidR="00AE1DDE" w:rsidRPr="00D252AE" w:rsidRDefault="00AE1DDE" w:rsidP="00500071">
            <w:pPr>
              <w:pStyle w:val="TAC"/>
              <w:rPr>
                <w:lang w:eastAsia="en-US"/>
              </w:rPr>
            </w:pPr>
            <w:r w:rsidRPr="00D252AE">
              <w:rPr>
                <w:lang w:eastAsia="en-US"/>
              </w:rPr>
              <w:lastRenderedPageBreak/>
              <w:t>-</w:t>
            </w:r>
          </w:p>
        </w:tc>
        <w:tc>
          <w:tcPr>
            <w:tcW w:w="2410" w:type="dxa"/>
            <w:tcBorders>
              <w:top w:val="single" w:sz="4" w:space="0" w:color="auto"/>
              <w:left w:val="single" w:sz="4" w:space="0" w:color="auto"/>
              <w:bottom w:val="single" w:sz="4" w:space="0" w:color="auto"/>
              <w:right w:val="single" w:sz="4" w:space="0" w:color="auto"/>
            </w:tcBorders>
          </w:tcPr>
          <w:p w14:paraId="05C72E55" w14:textId="77777777" w:rsidR="00AE1DDE" w:rsidRPr="00D252AE" w:rsidRDefault="00AE1DDE" w:rsidP="00500071">
            <w:pPr>
              <w:pStyle w:val="TAL"/>
              <w:rPr>
                <w:lang w:eastAsia="en-US"/>
              </w:rPr>
            </w:pPr>
            <w:r w:rsidRPr="00D252AE">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4549295A" w14:textId="77777777" w:rsidR="00AE1DDE" w:rsidRPr="00D252AE" w:rsidRDefault="00AE1DDE" w:rsidP="00500071">
            <w:pPr>
              <w:pStyle w:val="TAC"/>
              <w:rPr>
                <w:lang w:eastAsia="en-US"/>
              </w:rPr>
            </w:pPr>
            <w:r w:rsidRPr="00D252AE">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22C43D8F" w14:textId="77777777" w:rsidR="00AE1DDE" w:rsidRPr="00D252AE" w:rsidRDefault="00AE1DDE" w:rsidP="00500071">
            <w:pPr>
              <w:pStyle w:val="TAC"/>
              <w:rPr>
                <w:lang w:eastAsia="en-US"/>
              </w:rPr>
            </w:pPr>
            <w:r w:rsidRPr="00D252AE">
              <w:rPr>
                <w:lang w:eastAsia="en-US"/>
              </w:rPr>
              <w:t>-</w:t>
            </w:r>
          </w:p>
        </w:tc>
      </w:tr>
      <w:tr w:rsidR="00AE1DDE" w:rsidRPr="00D252AE" w14:paraId="391D0A20" w14:textId="77777777" w:rsidTr="00500071">
        <w:tc>
          <w:tcPr>
            <w:tcW w:w="534" w:type="dxa"/>
            <w:tcBorders>
              <w:top w:val="single" w:sz="4" w:space="0" w:color="auto"/>
              <w:left w:val="single" w:sz="4" w:space="0" w:color="auto"/>
              <w:bottom w:val="single" w:sz="4" w:space="0" w:color="auto"/>
              <w:right w:val="single" w:sz="4" w:space="0" w:color="auto"/>
            </w:tcBorders>
          </w:tcPr>
          <w:p w14:paraId="3B7F9B7D" w14:textId="77777777" w:rsidR="00AE1DDE" w:rsidRPr="00D252AE" w:rsidRDefault="00AE1DDE" w:rsidP="00500071">
            <w:pPr>
              <w:pStyle w:val="TAC"/>
              <w:rPr>
                <w:lang w:eastAsia="en-US"/>
              </w:rPr>
            </w:pPr>
            <w:r w:rsidRPr="00D252AE">
              <w:rPr>
                <w:lang w:eastAsia="en-US"/>
              </w:rPr>
              <w:t>1</w:t>
            </w:r>
          </w:p>
        </w:tc>
        <w:tc>
          <w:tcPr>
            <w:tcW w:w="2976" w:type="dxa"/>
            <w:tcBorders>
              <w:top w:val="single" w:sz="4" w:space="0" w:color="auto"/>
              <w:left w:val="single" w:sz="4" w:space="0" w:color="auto"/>
              <w:bottom w:val="single" w:sz="4" w:space="0" w:color="auto"/>
              <w:right w:val="single" w:sz="4" w:space="0" w:color="auto"/>
            </w:tcBorders>
          </w:tcPr>
          <w:p w14:paraId="297CE2C1" w14:textId="78CBC4CA" w:rsidR="00AE1DDE" w:rsidRPr="00D252AE" w:rsidRDefault="00AE1DDE" w:rsidP="00500071">
            <w:pPr>
              <w:pStyle w:val="TAL"/>
              <w:rPr>
                <w:lang w:eastAsia="en-US"/>
              </w:rPr>
            </w:pPr>
            <w:r w:rsidRPr="00D252AE">
              <w:rPr>
                <w:lang w:eastAsia="en-US"/>
              </w:rPr>
              <w:t>The SS calculates or looks up TBS in TS 38.214 [15] based on the value of S, L,</w:t>
            </w:r>
            <w:r w:rsidR="007D768C">
              <w:rPr>
                <w:noProof/>
                <w:position w:val="-10"/>
                <w:lang w:eastAsia="en-US"/>
              </w:rPr>
              <w:drawing>
                <wp:inline distT="0" distB="0" distL="0" distR="0" wp14:anchorId="44C99618" wp14:editId="00347DD3">
                  <wp:extent cx="279400" cy="222250"/>
                  <wp:effectExtent l="0" t="0" r="0" b="0"/>
                  <wp:docPr id="1049"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9400" cy="222250"/>
                          </a:xfrm>
                          <a:prstGeom prst="rect">
                            <a:avLst/>
                          </a:prstGeom>
                          <a:noFill/>
                          <a:ln>
                            <a:noFill/>
                          </a:ln>
                        </pic:spPr>
                      </pic:pic>
                    </a:graphicData>
                  </a:graphic>
                </wp:inline>
              </w:drawing>
            </w:r>
            <w:r w:rsidRPr="00D252AE">
              <w:rPr>
                <w:lang w:eastAsia="en-US"/>
              </w:rPr>
              <w:t>and</w:t>
            </w:r>
            <w:r w:rsidR="00176357" w:rsidRPr="00D252AE">
              <w:rPr>
                <w:lang w:eastAsia="en-US"/>
              </w:rPr>
              <w:t xml:space="preserve"> </w:t>
            </w:r>
            <w:proofErr w:type="spellStart"/>
            <w:r w:rsidRPr="00D252AE">
              <w:rPr>
                <w:i/>
                <w:lang w:eastAsia="en-US"/>
              </w:rPr>
              <w:t>n</w:t>
            </w:r>
            <w:r w:rsidRPr="00D252AE">
              <w:rPr>
                <w:i/>
                <w:vertAlign w:val="subscript"/>
                <w:lang w:eastAsia="en-US"/>
              </w:rPr>
              <w:t>PRB</w:t>
            </w:r>
            <w:proofErr w:type="spellEnd"/>
            <w:r w:rsidRPr="00D252AE">
              <w:rPr>
                <w:i/>
                <w:vertAlign w:val="subscript"/>
                <w:lang w:eastAsia="en-US"/>
              </w:rPr>
              <w:t>.</w:t>
            </w:r>
          </w:p>
        </w:tc>
        <w:tc>
          <w:tcPr>
            <w:tcW w:w="709" w:type="dxa"/>
            <w:tcBorders>
              <w:top w:val="single" w:sz="4" w:space="0" w:color="auto"/>
              <w:left w:val="single" w:sz="4" w:space="0" w:color="auto"/>
              <w:bottom w:val="single" w:sz="4" w:space="0" w:color="auto"/>
              <w:right w:val="single" w:sz="4" w:space="0" w:color="auto"/>
            </w:tcBorders>
          </w:tcPr>
          <w:p w14:paraId="3713BF82" w14:textId="77777777" w:rsidR="00AE1DDE" w:rsidRPr="00D252AE" w:rsidRDefault="00AE1DDE" w:rsidP="00500071">
            <w:pPr>
              <w:pStyle w:val="TAC"/>
              <w:rPr>
                <w:lang w:eastAsia="en-US"/>
              </w:rPr>
            </w:pPr>
            <w:r w:rsidRPr="00D252AE">
              <w:rPr>
                <w:lang w:eastAsia="en-US"/>
              </w:rPr>
              <w:t>-</w:t>
            </w:r>
          </w:p>
        </w:tc>
        <w:tc>
          <w:tcPr>
            <w:tcW w:w="2410" w:type="dxa"/>
            <w:tcBorders>
              <w:top w:val="single" w:sz="4" w:space="0" w:color="auto"/>
              <w:left w:val="single" w:sz="4" w:space="0" w:color="auto"/>
              <w:bottom w:val="single" w:sz="4" w:space="0" w:color="auto"/>
              <w:right w:val="single" w:sz="4" w:space="0" w:color="auto"/>
            </w:tcBorders>
          </w:tcPr>
          <w:p w14:paraId="0BA6BD50" w14:textId="77777777" w:rsidR="00AE1DDE" w:rsidRPr="00D252AE" w:rsidRDefault="00AE1DDE" w:rsidP="00500071">
            <w:pPr>
              <w:pStyle w:val="TAL"/>
              <w:rPr>
                <w:lang w:eastAsia="en-US"/>
              </w:rPr>
            </w:pPr>
            <w:r w:rsidRPr="00D252AE">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16B96CCC" w14:textId="77777777" w:rsidR="00AE1DDE" w:rsidRPr="00D252AE" w:rsidRDefault="00AE1DDE" w:rsidP="00500071">
            <w:pPr>
              <w:pStyle w:val="TAC"/>
              <w:rPr>
                <w:lang w:eastAsia="en-US"/>
              </w:rPr>
            </w:pPr>
            <w:r w:rsidRPr="00D252AE">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628F9391" w14:textId="77777777" w:rsidR="00AE1DDE" w:rsidRPr="00D252AE" w:rsidRDefault="00AE1DDE" w:rsidP="00500071">
            <w:pPr>
              <w:pStyle w:val="TAC"/>
              <w:rPr>
                <w:lang w:eastAsia="en-US"/>
              </w:rPr>
            </w:pPr>
            <w:r w:rsidRPr="00D252AE">
              <w:rPr>
                <w:lang w:eastAsia="en-US"/>
              </w:rPr>
              <w:t>-</w:t>
            </w:r>
          </w:p>
        </w:tc>
      </w:tr>
      <w:tr w:rsidR="00AE1DDE" w:rsidRPr="00D252AE" w14:paraId="49235D04" w14:textId="77777777" w:rsidTr="00500071">
        <w:tc>
          <w:tcPr>
            <w:tcW w:w="534" w:type="dxa"/>
            <w:tcBorders>
              <w:top w:val="single" w:sz="4" w:space="0" w:color="auto"/>
              <w:left w:val="single" w:sz="4" w:space="0" w:color="auto"/>
              <w:bottom w:val="single" w:sz="4" w:space="0" w:color="auto"/>
              <w:right w:val="single" w:sz="4" w:space="0" w:color="auto"/>
            </w:tcBorders>
          </w:tcPr>
          <w:p w14:paraId="2A1A4F68" w14:textId="77777777" w:rsidR="00AE1DDE" w:rsidRPr="00D252AE" w:rsidRDefault="00AE1DDE" w:rsidP="00500071">
            <w:pPr>
              <w:pStyle w:val="TAC"/>
              <w:rPr>
                <w:lang w:eastAsia="en-US"/>
              </w:rPr>
            </w:pPr>
            <w:r w:rsidRPr="00D252AE">
              <w:rPr>
                <w:lang w:eastAsia="en-US"/>
              </w:rPr>
              <w:t>-</w:t>
            </w:r>
          </w:p>
        </w:tc>
        <w:tc>
          <w:tcPr>
            <w:tcW w:w="2976" w:type="dxa"/>
            <w:tcBorders>
              <w:top w:val="single" w:sz="4" w:space="0" w:color="auto"/>
              <w:left w:val="single" w:sz="4" w:space="0" w:color="auto"/>
              <w:bottom w:val="single" w:sz="4" w:space="0" w:color="auto"/>
              <w:right w:val="single" w:sz="4" w:space="0" w:color="auto"/>
            </w:tcBorders>
          </w:tcPr>
          <w:p w14:paraId="4E652431" w14:textId="77777777" w:rsidR="00AE1DDE" w:rsidRPr="00D252AE" w:rsidRDefault="00AE1DDE" w:rsidP="00500071">
            <w:pPr>
              <w:pStyle w:val="TAL"/>
              <w:rPr>
                <w:lang w:eastAsia="zh-CN"/>
              </w:rPr>
            </w:pPr>
            <w:r w:rsidRPr="00D252AE">
              <w:rPr>
                <w:lang w:eastAsia="en-US"/>
              </w:rPr>
              <w:t xml:space="preserve">EXCEPTION: Steps 2 to 5 are performed if TBS is less </w:t>
            </w:r>
            <w:r w:rsidRPr="00D252AE">
              <w:rPr>
                <w:lang w:eastAsia="zh-CN"/>
              </w:rPr>
              <w:t xml:space="preserve">than </w:t>
            </w:r>
            <w:r w:rsidRPr="00D252AE">
              <w:rPr>
                <w:lang w:eastAsia="en-US"/>
              </w:rPr>
              <w:t xml:space="preserve">or equal to UE capability "Maximum number of UL-SCH transport block bits received within a TTI" as specified in Table 7.1.1.4.2.6.3.2-1 </w:t>
            </w:r>
            <w:r w:rsidRPr="00D252AE">
              <w:rPr>
                <w:lang w:eastAsia="zh-CN"/>
              </w:rPr>
              <w:t>and larger</w:t>
            </w:r>
            <w:r w:rsidRPr="00D252AE">
              <w:rPr>
                <w:lang w:eastAsia="en-US"/>
              </w:rPr>
              <w:t xml:space="preserve"> </w:t>
            </w:r>
            <w:r w:rsidRPr="00D252AE">
              <w:rPr>
                <w:lang w:eastAsia="zh-CN"/>
              </w:rPr>
              <w:t xml:space="preserve">than </w:t>
            </w:r>
            <w:r w:rsidRPr="00D252AE">
              <w:rPr>
                <w:lang w:eastAsia="en-US"/>
              </w:rPr>
              <w:t>or equal to</w:t>
            </w:r>
            <w:r w:rsidRPr="00D252AE">
              <w:rPr>
                <w:lang w:eastAsia="zh-CN"/>
              </w:rPr>
              <w:t xml:space="preserve"> 136 bits </w:t>
            </w:r>
            <w:r w:rsidRPr="00D252AE">
              <w:rPr>
                <w:lang w:eastAsia="en-US"/>
              </w:rPr>
              <w:t>as specified in Table 7.1.1.4.2.6.3.2-</w:t>
            </w:r>
            <w:r w:rsidRPr="00D252AE">
              <w:rPr>
                <w:lang w:eastAsia="zh-CN"/>
              </w:rPr>
              <w:t>2.</w:t>
            </w:r>
          </w:p>
          <w:p w14:paraId="192A5CB8" w14:textId="77777777" w:rsidR="00AE1DDE" w:rsidRPr="00D252AE" w:rsidRDefault="00AE1DDE" w:rsidP="00500071">
            <w:pPr>
              <w:pStyle w:val="TAL"/>
              <w:rPr>
                <w:lang w:eastAsia="en-US"/>
              </w:rPr>
            </w:pPr>
            <w:r w:rsidRPr="00D252AE">
              <w:rPr>
                <w:lang w:eastAsia="zh-CN"/>
              </w:rPr>
              <w:t>Skip the execution of steps 2 to 5 for which the TBS size equal to 3824 or 3840. (Note 2)</w:t>
            </w:r>
          </w:p>
        </w:tc>
        <w:tc>
          <w:tcPr>
            <w:tcW w:w="709" w:type="dxa"/>
            <w:tcBorders>
              <w:top w:val="single" w:sz="4" w:space="0" w:color="auto"/>
              <w:left w:val="single" w:sz="4" w:space="0" w:color="auto"/>
              <w:bottom w:val="single" w:sz="4" w:space="0" w:color="auto"/>
              <w:right w:val="single" w:sz="4" w:space="0" w:color="auto"/>
            </w:tcBorders>
          </w:tcPr>
          <w:p w14:paraId="0933CE6C" w14:textId="77777777" w:rsidR="00AE1DDE" w:rsidRPr="00D252AE" w:rsidRDefault="00AE1DDE" w:rsidP="00500071">
            <w:pPr>
              <w:pStyle w:val="TAC"/>
              <w:rPr>
                <w:lang w:eastAsia="en-US"/>
              </w:rPr>
            </w:pPr>
            <w:r w:rsidRPr="00D252AE">
              <w:rPr>
                <w:lang w:eastAsia="en-US"/>
              </w:rPr>
              <w:t>-</w:t>
            </w:r>
          </w:p>
        </w:tc>
        <w:tc>
          <w:tcPr>
            <w:tcW w:w="2410" w:type="dxa"/>
            <w:tcBorders>
              <w:top w:val="single" w:sz="4" w:space="0" w:color="auto"/>
              <w:left w:val="single" w:sz="4" w:space="0" w:color="auto"/>
              <w:bottom w:val="single" w:sz="4" w:space="0" w:color="auto"/>
              <w:right w:val="single" w:sz="4" w:space="0" w:color="auto"/>
            </w:tcBorders>
          </w:tcPr>
          <w:p w14:paraId="2382B4F7" w14:textId="77777777" w:rsidR="00AE1DDE" w:rsidRPr="00D252AE" w:rsidRDefault="00AE1DDE" w:rsidP="00500071">
            <w:pPr>
              <w:pStyle w:val="TAL"/>
              <w:rPr>
                <w:lang w:eastAsia="en-US"/>
              </w:rPr>
            </w:pPr>
            <w:r w:rsidRPr="00D252AE">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68653641" w14:textId="77777777" w:rsidR="00AE1DDE" w:rsidRPr="00D252AE" w:rsidRDefault="00AE1DDE" w:rsidP="00500071">
            <w:pPr>
              <w:pStyle w:val="TAC"/>
              <w:rPr>
                <w:lang w:eastAsia="en-US"/>
              </w:rPr>
            </w:pPr>
            <w:r w:rsidRPr="00D252AE">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0DDF433E" w14:textId="77777777" w:rsidR="00AE1DDE" w:rsidRPr="00D252AE" w:rsidRDefault="00AE1DDE" w:rsidP="00500071">
            <w:pPr>
              <w:pStyle w:val="TAC"/>
              <w:rPr>
                <w:lang w:eastAsia="en-US"/>
              </w:rPr>
            </w:pPr>
            <w:r w:rsidRPr="00D252AE">
              <w:rPr>
                <w:lang w:eastAsia="en-US"/>
              </w:rPr>
              <w:t>-</w:t>
            </w:r>
          </w:p>
        </w:tc>
      </w:tr>
      <w:tr w:rsidR="00AE1DDE" w:rsidRPr="00D252AE" w14:paraId="20A14D0D" w14:textId="77777777" w:rsidTr="00500071">
        <w:tc>
          <w:tcPr>
            <w:tcW w:w="534" w:type="dxa"/>
            <w:tcBorders>
              <w:top w:val="single" w:sz="4" w:space="0" w:color="auto"/>
              <w:left w:val="single" w:sz="4" w:space="0" w:color="auto"/>
              <w:bottom w:val="single" w:sz="4" w:space="0" w:color="auto"/>
              <w:right w:val="single" w:sz="4" w:space="0" w:color="auto"/>
            </w:tcBorders>
          </w:tcPr>
          <w:p w14:paraId="6CB444D5" w14:textId="77777777" w:rsidR="00AE1DDE" w:rsidRPr="00D252AE" w:rsidRDefault="00AE1DDE" w:rsidP="00500071">
            <w:pPr>
              <w:pStyle w:val="TAC"/>
              <w:rPr>
                <w:lang w:eastAsia="en-US"/>
              </w:rPr>
            </w:pPr>
            <w:r w:rsidRPr="00D252AE">
              <w:rPr>
                <w:lang w:eastAsia="en-US"/>
              </w:rPr>
              <w:t>2</w:t>
            </w:r>
          </w:p>
        </w:tc>
        <w:tc>
          <w:tcPr>
            <w:tcW w:w="2976" w:type="dxa"/>
            <w:tcBorders>
              <w:top w:val="single" w:sz="4" w:space="0" w:color="auto"/>
              <w:left w:val="single" w:sz="4" w:space="0" w:color="auto"/>
              <w:bottom w:val="single" w:sz="4" w:space="0" w:color="auto"/>
              <w:right w:val="single" w:sz="4" w:space="0" w:color="auto"/>
            </w:tcBorders>
          </w:tcPr>
          <w:p w14:paraId="5AC18C2C" w14:textId="77777777" w:rsidR="00AE1DDE" w:rsidRPr="00D252AE" w:rsidRDefault="00AE1DDE" w:rsidP="00500071">
            <w:pPr>
              <w:pStyle w:val="TAL"/>
              <w:rPr>
                <w:lang w:eastAsia="en-US"/>
              </w:rPr>
            </w:pPr>
            <w:r w:rsidRPr="00D252AE">
              <w:rPr>
                <w:lang w:eastAsia="en-US"/>
              </w:rPr>
              <w:t>The SS creates one or more PDCP SDUs, depending on TBS, in accordance with Table 7.1.1.4.2.6.3.2-2.</w:t>
            </w:r>
          </w:p>
        </w:tc>
        <w:tc>
          <w:tcPr>
            <w:tcW w:w="709" w:type="dxa"/>
            <w:tcBorders>
              <w:top w:val="single" w:sz="4" w:space="0" w:color="auto"/>
              <w:left w:val="single" w:sz="4" w:space="0" w:color="auto"/>
              <w:bottom w:val="single" w:sz="4" w:space="0" w:color="auto"/>
              <w:right w:val="single" w:sz="4" w:space="0" w:color="auto"/>
            </w:tcBorders>
          </w:tcPr>
          <w:p w14:paraId="4E2B6A4C" w14:textId="77777777" w:rsidR="00AE1DDE" w:rsidRPr="00D252AE" w:rsidRDefault="00AE1DDE" w:rsidP="00500071">
            <w:pPr>
              <w:pStyle w:val="TAC"/>
              <w:rPr>
                <w:lang w:eastAsia="en-US"/>
              </w:rPr>
            </w:pPr>
            <w:r w:rsidRPr="00D252AE">
              <w:rPr>
                <w:lang w:eastAsia="en-US"/>
              </w:rPr>
              <w:t>-</w:t>
            </w:r>
          </w:p>
        </w:tc>
        <w:tc>
          <w:tcPr>
            <w:tcW w:w="2410" w:type="dxa"/>
            <w:tcBorders>
              <w:top w:val="single" w:sz="4" w:space="0" w:color="auto"/>
              <w:left w:val="single" w:sz="4" w:space="0" w:color="auto"/>
              <w:bottom w:val="single" w:sz="4" w:space="0" w:color="auto"/>
              <w:right w:val="single" w:sz="4" w:space="0" w:color="auto"/>
            </w:tcBorders>
          </w:tcPr>
          <w:p w14:paraId="7299B82D" w14:textId="77777777" w:rsidR="00AE1DDE" w:rsidRPr="00D252AE" w:rsidRDefault="00AE1DDE" w:rsidP="00500071">
            <w:pPr>
              <w:pStyle w:val="TAL"/>
              <w:rPr>
                <w:lang w:eastAsia="en-US"/>
              </w:rPr>
            </w:pPr>
            <w:r w:rsidRPr="00D252AE">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E3B9CFF" w14:textId="77777777" w:rsidR="00AE1DDE" w:rsidRPr="00D252AE" w:rsidRDefault="00AE1DDE" w:rsidP="00500071">
            <w:pPr>
              <w:pStyle w:val="TAC"/>
              <w:rPr>
                <w:lang w:eastAsia="en-US"/>
              </w:rPr>
            </w:pPr>
            <w:r w:rsidRPr="00D252AE">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2002A5DA" w14:textId="77777777" w:rsidR="00AE1DDE" w:rsidRPr="00D252AE" w:rsidRDefault="00AE1DDE" w:rsidP="00500071">
            <w:pPr>
              <w:pStyle w:val="TAC"/>
              <w:rPr>
                <w:lang w:eastAsia="en-US"/>
              </w:rPr>
            </w:pPr>
            <w:r w:rsidRPr="00D252AE">
              <w:rPr>
                <w:lang w:eastAsia="en-US"/>
              </w:rPr>
              <w:t>-</w:t>
            </w:r>
          </w:p>
        </w:tc>
      </w:tr>
      <w:tr w:rsidR="00AE1DDE" w:rsidRPr="00D252AE" w14:paraId="6D9D265B" w14:textId="77777777" w:rsidTr="00500071">
        <w:tc>
          <w:tcPr>
            <w:tcW w:w="534" w:type="dxa"/>
            <w:tcBorders>
              <w:top w:val="single" w:sz="4" w:space="0" w:color="auto"/>
              <w:left w:val="single" w:sz="4" w:space="0" w:color="auto"/>
              <w:bottom w:val="single" w:sz="4" w:space="0" w:color="auto"/>
              <w:right w:val="single" w:sz="4" w:space="0" w:color="auto"/>
            </w:tcBorders>
          </w:tcPr>
          <w:p w14:paraId="6715AFAE" w14:textId="77777777" w:rsidR="00AE1DDE" w:rsidRPr="00D252AE" w:rsidRDefault="00AE1DDE" w:rsidP="00500071">
            <w:pPr>
              <w:pStyle w:val="TAC"/>
              <w:rPr>
                <w:lang w:eastAsia="en-US"/>
              </w:rPr>
            </w:pPr>
            <w:r w:rsidRPr="00D252AE">
              <w:rPr>
                <w:lang w:eastAsia="en-US"/>
              </w:rPr>
              <w:t>3</w:t>
            </w:r>
          </w:p>
        </w:tc>
        <w:tc>
          <w:tcPr>
            <w:tcW w:w="2976" w:type="dxa"/>
            <w:tcBorders>
              <w:top w:val="single" w:sz="4" w:space="0" w:color="auto"/>
              <w:left w:val="single" w:sz="4" w:space="0" w:color="auto"/>
              <w:bottom w:val="single" w:sz="4" w:space="0" w:color="auto"/>
              <w:right w:val="single" w:sz="4" w:space="0" w:color="auto"/>
            </w:tcBorders>
          </w:tcPr>
          <w:p w14:paraId="46019CBF" w14:textId="77777777" w:rsidR="00AE1DDE" w:rsidRPr="00D252AE" w:rsidRDefault="00AE1DDE" w:rsidP="00500071">
            <w:pPr>
              <w:pStyle w:val="TAL"/>
              <w:rPr>
                <w:lang w:eastAsia="en-US"/>
              </w:rPr>
            </w:pPr>
            <w:r w:rsidRPr="00D252AE">
              <w:rPr>
                <w:lang w:eastAsia="en-US"/>
              </w:rPr>
              <w:t>After 300ms, the SS transmits all PDCP SDUs (N</w:t>
            </w:r>
            <w:r w:rsidRPr="00D252AE">
              <w:rPr>
                <w:vertAlign w:val="subscript"/>
                <w:lang w:eastAsia="en-US"/>
              </w:rPr>
              <w:t>SDUs</w:t>
            </w:r>
            <w:r w:rsidRPr="00D252AE">
              <w:rPr>
                <w:lang w:eastAsia="en-US"/>
              </w:rPr>
              <w:t>) as created in step 2 in a MAC PDU.</w:t>
            </w:r>
          </w:p>
        </w:tc>
        <w:tc>
          <w:tcPr>
            <w:tcW w:w="709" w:type="dxa"/>
            <w:tcBorders>
              <w:top w:val="single" w:sz="4" w:space="0" w:color="auto"/>
              <w:left w:val="single" w:sz="4" w:space="0" w:color="auto"/>
              <w:bottom w:val="single" w:sz="4" w:space="0" w:color="auto"/>
              <w:right w:val="single" w:sz="4" w:space="0" w:color="auto"/>
            </w:tcBorders>
          </w:tcPr>
          <w:p w14:paraId="46E732DD" w14:textId="77777777" w:rsidR="00AE1DDE" w:rsidRPr="00D252AE" w:rsidRDefault="00AE1DDE" w:rsidP="00500071">
            <w:pPr>
              <w:pStyle w:val="TAC"/>
              <w:rPr>
                <w:lang w:eastAsia="en-US"/>
              </w:rPr>
            </w:pPr>
            <w:r w:rsidRPr="00D252AE">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2E971C35" w14:textId="77777777" w:rsidR="00AE1DDE" w:rsidRPr="00D252AE" w:rsidRDefault="00AE1DDE" w:rsidP="00500071">
            <w:pPr>
              <w:pStyle w:val="TAL"/>
              <w:rPr>
                <w:lang w:eastAsia="en-US"/>
              </w:rPr>
            </w:pPr>
            <w:r w:rsidRPr="00D252AE">
              <w:rPr>
                <w:lang w:eastAsia="en-US"/>
              </w:rPr>
              <w:t xml:space="preserve">MAC PDU (NxPDCP SDUs) </w:t>
            </w:r>
          </w:p>
        </w:tc>
        <w:tc>
          <w:tcPr>
            <w:tcW w:w="567" w:type="dxa"/>
            <w:tcBorders>
              <w:top w:val="single" w:sz="4" w:space="0" w:color="auto"/>
              <w:left w:val="single" w:sz="4" w:space="0" w:color="auto"/>
              <w:bottom w:val="single" w:sz="4" w:space="0" w:color="auto"/>
              <w:right w:val="single" w:sz="4" w:space="0" w:color="auto"/>
            </w:tcBorders>
          </w:tcPr>
          <w:p w14:paraId="7621E183" w14:textId="77777777" w:rsidR="00AE1DDE" w:rsidRPr="00D252AE" w:rsidRDefault="00AE1DDE" w:rsidP="00500071">
            <w:pPr>
              <w:pStyle w:val="TAC"/>
              <w:rPr>
                <w:lang w:eastAsia="en-US"/>
              </w:rPr>
            </w:pPr>
            <w:r w:rsidRPr="00D252AE">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0CD54AA4" w14:textId="77777777" w:rsidR="00AE1DDE" w:rsidRPr="00D252AE" w:rsidRDefault="00AE1DDE" w:rsidP="00500071">
            <w:pPr>
              <w:pStyle w:val="TAC"/>
              <w:rPr>
                <w:lang w:eastAsia="en-US"/>
              </w:rPr>
            </w:pPr>
            <w:r w:rsidRPr="00D252AE">
              <w:rPr>
                <w:lang w:eastAsia="en-US"/>
              </w:rPr>
              <w:t>-</w:t>
            </w:r>
          </w:p>
        </w:tc>
      </w:tr>
      <w:tr w:rsidR="00AE1DDE" w:rsidRPr="00D252AE" w14:paraId="1F181223" w14:textId="77777777" w:rsidTr="00500071">
        <w:tc>
          <w:tcPr>
            <w:tcW w:w="534" w:type="dxa"/>
            <w:tcBorders>
              <w:top w:val="single" w:sz="4" w:space="0" w:color="auto"/>
              <w:left w:val="single" w:sz="4" w:space="0" w:color="auto"/>
              <w:bottom w:val="single" w:sz="4" w:space="0" w:color="auto"/>
              <w:right w:val="single" w:sz="4" w:space="0" w:color="auto"/>
            </w:tcBorders>
          </w:tcPr>
          <w:p w14:paraId="40D5546A" w14:textId="77777777" w:rsidR="00AE1DDE" w:rsidRPr="00D252AE" w:rsidRDefault="00AE1DDE" w:rsidP="00500071">
            <w:pPr>
              <w:pStyle w:val="TAC"/>
              <w:rPr>
                <w:lang w:eastAsia="zh-CN"/>
              </w:rPr>
            </w:pPr>
            <w:r w:rsidRPr="00D252AE">
              <w:rPr>
                <w:lang w:eastAsia="zh-CN"/>
              </w:rPr>
              <w:t>4</w:t>
            </w:r>
          </w:p>
        </w:tc>
        <w:tc>
          <w:tcPr>
            <w:tcW w:w="2976" w:type="dxa"/>
            <w:tcBorders>
              <w:top w:val="single" w:sz="4" w:space="0" w:color="auto"/>
              <w:left w:val="single" w:sz="4" w:space="0" w:color="auto"/>
              <w:bottom w:val="single" w:sz="4" w:space="0" w:color="auto"/>
              <w:right w:val="single" w:sz="4" w:space="0" w:color="auto"/>
            </w:tcBorders>
          </w:tcPr>
          <w:p w14:paraId="53143AF3" w14:textId="0ACDDCBB" w:rsidR="00AE1DDE" w:rsidRPr="00D252AE" w:rsidRDefault="00AE1DDE" w:rsidP="00500071">
            <w:pPr>
              <w:pStyle w:val="TAL"/>
              <w:rPr>
                <w:lang w:eastAsia="en-US"/>
              </w:rPr>
            </w:pPr>
            <w:r w:rsidRPr="00D252AE">
              <w:rPr>
                <w:lang w:eastAsia="en-US"/>
              </w:rPr>
              <w:t>After 60ms of step 3,</w:t>
            </w:r>
            <w:r w:rsidRPr="00D252AE">
              <w:rPr>
                <w:lang w:eastAsia="zh-CN"/>
              </w:rPr>
              <w:t xml:space="preserve"> SS transmits UL Grant DCI 0_</w:t>
            </w:r>
            <w:r w:rsidR="004E6306" w:rsidRPr="00D252AE">
              <w:rPr>
                <w:lang w:eastAsia="zh-CN"/>
              </w:rPr>
              <w:t>2</w:t>
            </w:r>
            <w:r w:rsidRPr="00D252AE">
              <w:rPr>
                <w:lang w:eastAsia="zh-CN"/>
              </w:rPr>
              <w:t xml:space="preserve">, </w:t>
            </w:r>
            <w:r w:rsidRPr="00D252AE">
              <w:rPr>
                <w:lang w:eastAsia="en-US"/>
              </w:rPr>
              <w:t>and values of S, L,</w:t>
            </w:r>
            <w:r w:rsidR="007D768C">
              <w:rPr>
                <w:noProof/>
                <w:position w:val="-10"/>
                <w:lang w:eastAsia="en-US"/>
              </w:rPr>
              <w:drawing>
                <wp:inline distT="0" distB="0" distL="0" distR="0" wp14:anchorId="5BD28E5E" wp14:editId="47FB3284">
                  <wp:extent cx="279400" cy="222250"/>
                  <wp:effectExtent l="0" t="0" r="0" b="0"/>
                  <wp:docPr id="1050"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9400" cy="222250"/>
                          </a:xfrm>
                          <a:prstGeom prst="rect">
                            <a:avLst/>
                          </a:prstGeom>
                          <a:noFill/>
                          <a:ln>
                            <a:noFill/>
                          </a:ln>
                        </pic:spPr>
                      </pic:pic>
                    </a:graphicData>
                  </a:graphic>
                </wp:inline>
              </w:drawing>
            </w:r>
            <w:r w:rsidRPr="00D252AE">
              <w:rPr>
                <w:lang w:eastAsia="en-US"/>
              </w:rPr>
              <w:t>and</w:t>
            </w:r>
            <w:r w:rsidR="00176357" w:rsidRPr="00D252AE">
              <w:rPr>
                <w:lang w:eastAsia="en-US"/>
              </w:rPr>
              <w:t xml:space="preserve"> </w:t>
            </w:r>
            <w:proofErr w:type="spellStart"/>
            <w:proofErr w:type="gramStart"/>
            <w:r w:rsidRPr="00D252AE">
              <w:rPr>
                <w:i/>
                <w:lang w:eastAsia="en-US"/>
              </w:rPr>
              <w:t>n</w:t>
            </w:r>
            <w:r w:rsidRPr="00D252AE">
              <w:rPr>
                <w:i/>
                <w:vertAlign w:val="subscript"/>
                <w:lang w:eastAsia="en-US"/>
              </w:rPr>
              <w:t>PRB</w:t>
            </w:r>
            <w:proofErr w:type="spellEnd"/>
            <w:r w:rsidRPr="00D252AE">
              <w:rPr>
                <w:lang w:eastAsia="en-US"/>
              </w:rPr>
              <w:t>.</w:t>
            </w:r>
            <w:r w:rsidRPr="00D252AE">
              <w:rPr>
                <w:lang w:eastAsia="zh-CN"/>
              </w:rPr>
              <w:t>.</w:t>
            </w:r>
            <w:proofErr w:type="gramEnd"/>
          </w:p>
        </w:tc>
        <w:tc>
          <w:tcPr>
            <w:tcW w:w="709" w:type="dxa"/>
            <w:tcBorders>
              <w:top w:val="single" w:sz="4" w:space="0" w:color="auto"/>
              <w:left w:val="single" w:sz="4" w:space="0" w:color="auto"/>
              <w:bottom w:val="single" w:sz="4" w:space="0" w:color="auto"/>
              <w:right w:val="single" w:sz="4" w:space="0" w:color="auto"/>
            </w:tcBorders>
          </w:tcPr>
          <w:p w14:paraId="4A267151" w14:textId="77777777" w:rsidR="00AE1DDE" w:rsidRPr="00D252AE" w:rsidRDefault="00AE1DDE" w:rsidP="00500071">
            <w:pPr>
              <w:pStyle w:val="TAC"/>
              <w:rPr>
                <w:lang w:eastAsia="en-US"/>
              </w:rPr>
            </w:pPr>
            <w:r w:rsidRPr="00D252AE">
              <w:rPr>
                <w:lang w:eastAsia="zh-CN"/>
              </w:rPr>
              <w:t>&lt;--</w:t>
            </w:r>
          </w:p>
        </w:tc>
        <w:tc>
          <w:tcPr>
            <w:tcW w:w="2410" w:type="dxa"/>
            <w:tcBorders>
              <w:top w:val="single" w:sz="4" w:space="0" w:color="auto"/>
              <w:left w:val="single" w:sz="4" w:space="0" w:color="auto"/>
              <w:bottom w:val="single" w:sz="4" w:space="0" w:color="auto"/>
              <w:right w:val="single" w:sz="4" w:space="0" w:color="auto"/>
            </w:tcBorders>
          </w:tcPr>
          <w:p w14:paraId="3FD5FFA0" w14:textId="13C9E5AE" w:rsidR="00AE1DDE" w:rsidRPr="00D252AE" w:rsidRDefault="00AE1DDE" w:rsidP="00500071">
            <w:pPr>
              <w:pStyle w:val="TAL"/>
              <w:rPr>
                <w:lang w:eastAsia="en-US"/>
              </w:rPr>
            </w:pPr>
            <w:r w:rsidRPr="00D252AE">
              <w:rPr>
                <w:lang w:eastAsia="zh-CN"/>
              </w:rPr>
              <w:t>(UL Grant)</w:t>
            </w:r>
            <w:r w:rsidRPr="00D252AE">
              <w:rPr>
                <w:lang w:eastAsia="en-US"/>
              </w:rPr>
              <w:t xml:space="preserve"> (DCI Format 0_</w:t>
            </w:r>
            <w:r w:rsidR="004E6306" w:rsidRPr="00D252AE">
              <w:rPr>
                <w:lang w:eastAsia="en-US"/>
              </w:rPr>
              <w:t>2</w:t>
            </w:r>
            <w:r w:rsidRPr="00D252AE">
              <w:rPr>
                <w:lang w:eastAsia="en-US"/>
              </w:rPr>
              <w:t>,</w:t>
            </w:r>
            <w:r w:rsidR="00176357" w:rsidRPr="00D252AE">
              <w:rPr>
                <w:lang w:eastAsia="en-US"/>
              </w:rPr>
              <w:t xml:space="preserve"> </w:t>
            </w:r>
            <w:r w:rsidRPr="00D252AE">
              <w:rPr>
                <w:lang w:eastAsia="en-US"/>
              </w:rPr>
              <w:t>S, L,</w:t>
            </w:r>
            <w:r w:rsidR="007D768C">
              <w:rPr>
                <w:noProof/>
                <w:position w:val="-10"/>
                <w:lang w:eastAsia="en-US"/>
              </w:rPr>
              <w:drawing>
                <wp:inline distT="0" distB="0" distL="0" distR="0" wp14:anchorId="7F8F4582" wp14:editId="302EF06A">
                  <wp:extent cx="279400" cy="222250"/>
                  <wp:effectExtent l="0" t="0" r="0" b="0"/>
                  <wp:docPr id="1051"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9400" cy="222250"/>
                          </a:xfrm>
                          <a:prstGeom prst="rect">
                            <a:avLst/>
                          </a:prstGeom>
                          <a:noFill/>
                          <a:ln>
                            <a:noFill/>
                          </a:ln>
                        </pic:spPr>
                      </pic:pic>
                    </a:graphicData>
                  </a:graphic>
                </wp:inline>
              </w:drawing>
            </w:r>
            <w:r w:rsidRPr="00D252AE">
              <w:rPr>
                <w:lang w:eastAsia="en-US"/>
              </w:rPr>
              <w:t>and</w:t>
            </w:r>
            <w:r w:rsidR="00176357" w:rsidRPr="00D252AE">
              <w:rPr>
                <w:lang w:eastAsia="en-US"/>
              </w:rPr>
              <w:t xml:space="preserve"> </w:t>
            </w:r>
            <w:proofErr w:type="spellStart"/>
            <w:r w:rsidRPr="00D252AE">
              <w:rPr>
                <w:i/>
                <w:lang w:eastAsia="en-US"/>
              </w:rPr>
              <w:t>n</w:t>
            </w:r>
            <w:r w:rsidRPr="00D252AE">
              <w:rPr>
                <w:i/>
                <w:vertAlign w:val="subscript"/>
                <w:lang w:eastAsia="en-US"/>
              </w:rPr>
              <w:t>PRB</w:t>
            </w:r>
            <w:proofErr w:type="spellEnd"/>
            <w:r w:rsidRPr="00D252AE">
              <w:rPr>
                <w:i/>
                <w:vertAlign w:val="subscript"/>
                <w:lang w:eastAsia="en-US"/>
              </w:rPr>
              <w:t>.</w:t>
            </w:r>
            <w:r w:rsidRPr="00D252AE">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FBC76BE" w14:textId="77777777" w:rsidR="00AE1DDE" w:rsidRPr="00D252AE" w:rsidRDefault="00AE1DDE" w:rsidP="00500071">
            <w:pPr>
              <w:pStyle w:val="TAC"/>
              <w:rPr>
                <w:lang w:eastAsia="zh-CN"/>
              </w:rPr>
            </w:pPr>
            <w:r w:rsidRPr="00D252AE">
              <w:rPr>
                <w:lang w:eastAsia="zh-CN"/>
              </w:rPr>
              <w:t>-</w:t>
            </w:r>
          </w:p>
        </w:tc>
        <w:tc>
          <w:tcPr>
            <w:tcW w:w="1984" w:type="dxa"/>
            <w:tcBorders>
              <w:top w:val="single" w:sz="4" w:space="0" w:color="auto"/>
              <w:left w:val="single" w:sz="4" w:space="0" w:color="auto"/>
              <w:bottom w:val="single" w:sz="4" w:space="0" w:color="auto"/>
              <w:right w:val="single" w:sz="4" w:space="0" w:color="auto"/>
            </w:tcBorders>
          </w:tcPr>
          <w:p w14:paraId="4C2413CA" w14:textId="77777777" w:rsidR="00AE1DDE" w:rsidRPr="00D252AE" w:rsidRDefault="00AE1DDE" w:rsidP="00500071">
            <w:pPr>
              <w:pStyle w:val="TAC"/>
              <w:rPr>
                <w:lang w:eastAsia="zh-CN"/>
              </w:rPr>
            </w:pPr>
            <w:r w:rsidRPr="00D252AE">
              <w:rPr>
                <w:lang w:eastAsia="zh-CN"/>
              </w:rPr>
              <w:t>-</w:t>
            </w:r>
          </w:p>
        </w:tc>
      </w:tr>
      <w:tr w:rsidR="00AE1DDE" w:rsidRPr="00D252AE" w14:paraId="2D10ADDB" w14:textId="77777777" w:rsidTr="00500071">
        <w:tc>
          <w:tcPr>
            <w:tcW w:w="534" w:type="dxa"/>
            <w:tcBorders>
              <w:top w:val="single" w:sz="4" w:space="0" w:color="auto"/>
              <w:left w:val="single" w:sz="4" w:space="0" w:color="auto"/>
              <w:bottom w:val="single" w:sz="4" w:space="0" w:color="auto"/>
              <w:right w:val="single" w:sz="4" w:space="0" w:color="auto"/>
            </w:tcBorders>
          </w:tcPr>
          <w:p w14:paraId="797C95D0" w14:textId="77777777" w:rsidR="00AE1DDE" w:rsidRPr="00D252AE" w:rsidRDefault="00AE1DDE" w:rsidP="00500071">
            <w:pPr>
              <w:pStyle w:val="TAC"/>
              <w:rPr>
                <w:lang w:eastAsia="en-US"/>
              </w:rPr>
            </w:pPr>
            <w:r w:rsidRPr="00D252AE">
              <w:rPr>
                <w:lang w:eastAsia="en-US"/>
              </w:rPr>
              <w:t>5</w:t>
            </w:r>
          </w:p>
        </w:tc>
        <w:tc>
          <w:tcPr>
            <w:tcW w:w="2976" w:type="dxa"/>
            <w:tcBorders>
              <w:top w:val="single" w:sz="4" w:space="0" w:color="auto"/>
              <w:left w:val="single" w:sz="4" w:space="0" w:color="auto"/>
              <w:bottom w:val="single" w:sz="4" w:space="0" w:color="auto"/>
              <w:right w:val="single" w:sz="4" w:space="0" w:color="auto"/>
            </w:tcBorders>
          </w:tcPr>
          <w:p w14:paraId="3B8C493E" w14:textId="77777777" w:rsidR="00AE1DDE" w:rsidRPr="00D252AE" w:rsidRDefault="00AE1DDE" w:rsidP="00500071">
            <w:pPr>
              <w:pStyle w:val="TAL"/>
              <w:rPr>
                <w:lang w:eastAsia="en-US"/>
              </w:rPr>
            </w:pPr>
            <w:r w:rsidRPr="00D252AE">
              <w:rPr>
                <w:lang w:eastAsia="en-US"/>
              </w:rPr>
              <w:t xml:space="preserve">CHECK: Does UE return the same number of PDCP SDUs with same content as transmitted by the SS </w:t>
            </w:r>
            <w:r w:rsidRPr="00D252AE">
              <w:rPr>
                <w:lang w:eastAsia="zh-CN"/>
              </w:rPr>
              <w:t xml:space="preserve">in step 3 </w:t>
            </w:r>
            <w:r w:rsidRPr="00D252AE">
              <w:rPr>
                <w:lang w:eastAsia="en-US"/>
              </w:rPr>
              <w:t xml:space="preserve">using Time, frequency Resources and </w:t>
            </w:r>
            <w:r w:rsidRPr="00D252AE">
              <w:rPr>
                <w:lang w:eastAsia="zh-CN"/>
              </w:rPr>
              <w:t>m</w:t>
            </w:r>
            <w:r w:rsidRPr="00D252AE">
              <w:rPr>
                <w:lang w:eastAsia="en-US"/>
              </w:rPr>
              <w:t>odulation and coding scheme as configured by the SS in step 4?</w:t>
            </w:r>
          </w:p>
        </w:tc>
        <w:tc>
          <w:tcPr>
            <w:tcW w:w="709" w:type="dxa"/>
            <w:tcBorders>
              <w:top w:val="single" w:sz="4" w:space="0" w:color="auto"/>
              <w:left w:val="single" w:sz="4" w:space="0" w:color="auto"/>
              <w:bottom w:val="single" w:sz="4" w:space="0" w:color="auto"/>
              <w:right w:val="single" w:sz="4" w:space="0" w:color="auto"/>
            </w:tcBorders>
          </w:tcPr>
          <w:p w14:paraId="0FE2B2F5" w14:textId="77777777" w:rsidR="00AE1DDE" w:rsidRPr="00D252AE" w:rsidRDefault="00AE1DDE" w:rsidP="00500071">
            <w:pPr>
              <w:pStyle w:val="TAC"/>
              <w:rPr>
                <w:lang w:eastAsia="en-US"/>
              </w:rPr>
            </w:pPr>
            <w:r w:rsidRPr="00D252AE">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06F815E8" w14:textId="2F3B2F28" w:rsidR="00AE1DDE" w:rsidRPr="00D252AE" w:rsidRDefault="00AE1DDE" w:rsidP="00500071">
            <w:pPr>
              <w:pStyle w:val="TAL"/>
              <w:rPr>
                <w:lang w:eastAsia="en-US"/>
              </w:rPr>
            </w:pPr>
            <w:r w:rsidRPr="00D252AE">
              <w:rPr>
                <w:lang w:eastAsia="en-US"/>
              </w:rPr>
              <w:t>MAC PDU (N</w:t>
            </w:r>
            <w:r w:rsidR="00176357" w:rsidRPr="00D252AE">
              <w:rPr>
                <w:lang w:eastAsia="en-US"/>
              </w:rPr>
              <w:t xml:space="preserve"> </w:t>
            </w:r>
            <w:r w:rsidRPr="00D252AE">
              <w:rPr>
                <w:lang w:eastAsia="en-US"/>
              </w:rPr>
              <w:t>x PDCP SDU)</w:t>
            </w:r>
          </w:p>
        </w:tc>
        <w:tc>
          <w:tcPr>
            <w:tcW w:w="567" w:type="dxa"/>
            <w:tcBorders>
              <w:top w:val="single" w:sz="4" w:space="0" w:color="auto"/>
              <w:left w:val="single" w:sz="4" w:space="0" w:color="auto"/>
              <w:bottom w:val="single" w:sz="4" w:space="0" w:color="auto"/>
              <w:right w:val="single" w:sz="4" w:space="0" w:color="auto"/>
            </w:tcBorders>
          </w:tcPr>
          <w:p w14:paraId="766D21E5" w14:textId="77777777" w:rsidR="00AE1DDE" w:rsidRPr="00D252AE" w:rsidRDefault="00AE1DDE" w:rsidP="00500071">
            <w:pPr>
              <w:pStyle w:val="TAC"/>
              <w:rPr>
                <w:lang w:eastAsia="en-US"/>
              </w:rPr>
            </w:pPr>
            <w:r w:rsidRPr="00D252AE">
              <w:rPr>
                <w:lang w:eastAsia="en-US"/>
              </w:rPr>
              <w:t>1</w:t>
            </w:r>
          </w:p>
        </w:tc>
        <w:tc>
          <w:tcPr>
            <w:tcW w:w="1984" w:type="dxa"/>
            <w:tcBorders>
              <w:top w:val="single" w:sz="4" w:space="0" w:color="auto"/>
              <w:left w:val="single" w:sz="4" w:space="0" w:color="auto"/>
              <w:bottom w:val="single" w:sz="4" w:space="0" w:color="auto"/>
              <w:right w:val="single" w:sz="4" w:space="0" w:color="auto"/>
            </w:tcBorders>
          </w:tcPr>
          <w:p w14:paraId="53BA4C5F" w14:textId="77777777" w:rsidR="00AE1DDE" w:rsidRPr="00D252AE" w:rsidRDefault="00AE1DDE" w:rsidP="00500071">
            <w:pPr>
              <w:pStyle w:val="TAC"/>
              <w:rPr>
                <w:lang w:eastAsia="en-US"/>
              </w:rPr>
            </w:pPr>
            <w:r w:rsidRPr="00D252AE">
              <w:rPr>
                <w:lang w:eastAsia="en-US"/>
              </w:rPr>
              <w:t>P</w:t>
            </w:r>
          </w:p>
        </w:tc>
      </w:tr>
      <w:tr w:rsidR="00AE1DDE" w:rsidRPr="00D252AE" w14:paraId="35223B45" w14:textId="77777777" w:rsidTr="00500071">
        <w:tc>
          <w:tcPr>
            <w:tcW w:w="9180" w:type="dxa"/>
            <w:gridSpan w:val="6"/>
            <w:tcBorders>
              <w:top w:val="single" w:sz="4" w:space="0" w:color="auto"/>
              <w:left w:val="single" w:sz="4" w:space="0" w:color="auto"/>
              <w:bottom w:val="single" w:sz="4" w:space="0" w:color="auto"/>
              <w:right w:val="single" w:sz="4" w:space="0" w:color="auto"/>
            </w:tcBorders>
          </w:tcPr>
          <w:p w14:paraId="73EA8020" w14:textId="067D387C" w:rsidR="00AE1DDE" w:rsidRPr="00D252AE" w:rsidRDefault="00AE1DDE" w:rsidP="00500071">
            <w:pPr>
              <w:pStyle w:val="TAN"/>
              <w:rPr>
                <w:lang w:eastAsia="zh-CN"/>
              </w:rPr>
            </w:pPr>
            <w:r w:rsidRPr="00D252AE">
              <w:t>Note 1:</w:t>
            </w:r>
            <w:r w:rsidRPr="00D252AE">
              <w:tab/>
            </w:r>
            <w:r w:rsidRPr="00D252AE">
              <w:rPr>
                <w:lang w:eastAsia="zh-CN"/>
              </w:rPr>
              <w:t xml:space="preserve">For </w:t>
            </w:r>
            <w:r w:rsidR="007D768C">
              <w:rPr>
                <w:noProof/>
              </w:rPr>
              <w:drawing>
                <wp:inline distT="0" distB="0" distL="0" distR="0" wp14:anchorId="07F16A4D" wp14:editId="60D27FC9">
                  <wp:extent cx="279400" cy="222250"/>
                  <wp:effectExtent l="0" t="0" r="0" b="0"/>
                  <wp:docPr id="1052" name="Picture 1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9400" cy="222250"/>
                          </a:xfrm>
                          <a:prstGeom prst="rect">
                            <a:avLst/>
                          </a:prstGeom>
                          <a:noFill/>
                          <a:ln>
                            <a:noFill/>
                          </a:ln>
                        </pic:spPr>
                      </pic:pic>
                    </a:graphicData>
                  </a:graphic>
                </wp:inline>
              </w:drawing>
            </w:r>
            <w:r w:rsidRPr="00D252AE">
              <w:t>= 28 and</w:t>
            </w:r>
            <w:r w:rsidR="00176357" w:rsidRPr="00D252AE">
              <w:t xml:space="preserve"> </w:t>
            </w:r>
            <w:r w:rsidR="007D768C">
              <w:rPr>
                <w:noProof/>
              </w:rPr>
              <w:drawing>
                <wp:inline distT="0" distB="0" distL="0" distR="0" wp14:anchorId="5387B75B" wp14:editId="68E1F568">
                  <wp:extent cx="304800" cy="222250"/>
                  <wp:effectExtent l="0" t="0" r="0" b="0"/>
                  <wp:docPr id="1053" name="Picture 1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4800" cy="222250"/>
                          </a:xfrm>
                          <a:prstGeom prst="rect">
                            <a:avLst/>
                          </a:prstGeom>
                          <a:noFill/>
                          <a:ln>
                            <a:noFill/>
                          </a:ln>
                        </pic:spPr>
                      </pic:pic>
                    </a:graphicData>
                  </a:graphic>
                </wp:inline>
              </w:drawing>
            </w:r>
            <w:r w:rsidR="00176357" w:rsidRPr="00D252AE">
              <w:rPr>
                <w:lang w:eastAsia="zh-CN"/>
              </w:rPr>
              <w:t xml:space="preserve"> </w:t>
            </w:r>
            <w:r w:rsidRPr="00D252AE">
              <w:rPr>
                <w:lang w:eastAsia="zh-CN"/>
              </w:rPr>
              <w:t>&lt; 4, the resulting TBS is very small leading to CRC errors in decoding UL data.</w:t>
            </w:r>
          </w:p>
          <w:p w14:paraId="0642361A" w14:textId="77777777" w:rsidR="00AE1DDE" w:rsidRPr="00D252AE" w:rsidRDefault="00AE1DDE" w:rsidP="00500071">
            <w:pPr>
              <w:pStyle w:val="TAN"/>
              <w:rPr>
                <w:lang w:eastAsia="en-US"/>
              </w:rPr>
            </w:pPr>
            <w:r w:rsidRPr="00D252AE">
              <w:t>Note 2:</w:t>
            </w:r>
            <w:r w:rsidRPr="00D252AE">
              <w:tab/>
              <w:t>Th</w:t>
            </w:r>
            <w:r w:rsidRPr="00D252AE">
              <w:rPr>
                <w:lang w:eastAsia="zh-CN"/>
              </w:rPr>
              <w:t>ere is</w:t>
            </w:r>
            <w:r w:rsidRPr="00D252AE">
              <w:t xml:space="preserve"> ambiguity of TBS calculation </w:t>
            </w:r>
            <w:r w:rsidRPr="00D252AE">
              <w:rPr>
                <w:lang w:eastAsia="zh-CN"/>
              </w:rPr>
              <w:t>when 3824.0 &lt;</w:t>
            </w:r>
            <w:r w:rsidRPr="00D252AE">
              <w:t xml:space="preserve"> </w:t>
            </w:r>
            <w:r w:rsidRPr="00D252AE">
              <w:rPr>
                <w:lang w:eastAsia="zh-CN"/>
              </w:rPr>
              <w:t>Ninfo &lt; 3825.0 in</w:t>
            </w:r>
            <w:r w:rsidRPr="00D252AE">
              <w:rPr>
                <w:lang w:eastAsia="ko-KR"/>
              </w:rPr>
              <w:t xml:space="preserve"> clause 5.1.3.2 of TS 38.214 [15]</w:t>
            </w:r>
            <w:r w:rsidRPr="00D252AE">
              <w:rPr>
                <w:lang w:eastAsia="zh-CN"/>
              </w:rPr>
              <w:t>.</w:t>
            </w:r>
          </w:p>
        </w:tc>
      </w:tr>
    </w:tbl>
    <w:p w14:paraId="7D4885E7" w14:textId="77777777" w:rsidR="00AE1DDE" w:rsidRPr="00D252AE" w:rsidRDefault="00AE1DDE" w:rsidP="00AE1DDE">
      <w:pPr>
        <w:rPr>
          <w:lang w:eastAsia="sv-SE"/>
        </w:rPr>
      </w:pPr>
    </w:p>
    <w:p w14:paraId="6245E5D4" w14:textId="77777777" w:rsidR="00AE1DDE" w:rsidRPr="00D252AE" w:rsidRDefault="00AE1DDE" w:rsidP="00AE1DDE">
      <w:pPr>
        <w:pStyle w:val="H6"/>
      </w:pPr>
      <w:r w:rsidRPr="00D252AE">
        <w:lastRenderedPageBreak/>
        <w:t>7.1.1.4.2.6.3.3</w:t>
      </w:r>
      <w:r w:rsidRPr="00D252AE">
        <w:tab/>
        <w:t>Specific message contents</w:t>
      </w:r>
    </w:p>
    <w:p w14:paraId="1FE20AB5" w14:textId="77777777" w:rsidR="00BC3966" w:rsidRPr="00D252AE" w:rsidRDefault="00BC3966" w:rsidP="00BC3966">
      <w:pPr>
        <w:pStyle w:val="TH"/>
        <w:rPr>
          <w:ins w:id="15" w:author="Abdul Rasheed M D" w:date="2022-04-25T14:09:00Z"/>
        </w:rPr>
      </w:pPr>
      <w:ins w:id="16" w:author="Abdul Rasheed M D" w:date="2022-04-25T14:09:00Z">
        <w:r w:rsidRPr="00D252AE">
          <w:t>Table 7.1.1.4.</w:t>
        </w:r>
        <w:r>
          <w:t>2</w:t>
        </w:r>
        <w:r w:rsidRPr="00D252AE">
          <w:t>.</w:t>
        </w:r>
        <w:r>
          <w:t>6</w:t>
        </w:r>
        <w:r w:rsidRPr="00D252AE">
          <w:t>.3.3-1: P</w:t>
        </w:r>
        <w:r>
          <w:t>U</w:t>
        </w:r>
        <w:r w:rsidRPr="00D252AE">
          <w:t>SCH-Config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C3966" w:rsidRPr="00D252AE" w14:paraId="433F38A6" w14:textId="77777777" w:rsidTr="009608A0">
        <w:trPr>
          <w:ins w:id="17" w:author="Abdul Rasheed M D" w:date="2022-04-25T14:09:00Z"/>
        </w:trPr>
        <w:tc>
          <w:tcPr>
            <w:tcW w:w="9747" w:type="dxa"/>
            <w:gridSpan w:val="4"/>
          </w:tcPr>
          <w:p w14:paraId="3DC17F58" w14:textId="77777777" w:rsidR="00BC3966" w:rsidRPr="00D252AE" w:rsidRDefault="00BC3966" w:rsidP="009608A0">
            <w:pPr>
              <w:pStyle w:val="TAH"/>
              <w:jc w:val="left"/>
              <w:rPr>
                <w:ins w:id="18" w:author="Abdul Rasheed M D" w:date="2022-04-25T14:09:00Z"/>
                <w:b w:val="0"/>
              </w:rPr>
            </w:pPr>
            <w:ins w:id="19" w:author="Abdul Rasheed M D" w:date="2022-04-25T14:09:00Z">
              <w:r w:rsidRPr="00D252AE">
                <w:rPr>
                  <w:b w:val="0"/>
                </w:rPr>
                <w:t>Derivation Path: TS 38.508-1 [4], table 4.6.3-1</w:t>
              </w:r>
              <w:r>
                <w:rPr>
                  <w:b w:val="0"/>
                </w:rPr>
                <w:t>18</w:t>
              </w:r>
            </w:ins>
          </w:p>
        </w:tc>
      </w:tr>
      <w:tr w:rsidR="00BC3966" w:rsidRPr="00D252AE" w14:paraId="24D629C0" w14:textId="77777777" w:rsidTr="009608A0">
        <w:trPr>
          <w:ins w:id="20" w:author="Abdul Rasheed M D" w:date="2022-04-25T14:09:00Z"/>
        </w:trPr>
        <w:tc>
          <w:tcPr>
            <w:tcW w:w="4535" w:type="dxa"/>
          </w:tcPr>
          <w:p w14:paraId="6B6CFE6F" w14:textId="77777777" w:rsidR="00BC3966" w:rsidRPr="00D252AE" w:rsidRDefault="00BC3966" w:rsidP="009608A0">
            <w:pPr>
              <w:pStyle w:val="TAH"/>
              <w:rPr>
                <w:ins w:id="21" w:author="Abdul Rasheed M D" w:date="2022-04-25T14:09:00Z"/>
              </w:rPr>
            </w:pPr>
            <w:ins w:id="22" w:author="Abdul Rasheed M D" w:date="2022-04-25T14:09:00Z">
              <w:r w:rsidRPr="00D252AE">
                <w:t>Information Element</w:t>
              </w:r>
            </w:ins>
          </w:p>
        </w:tc>
        <w:tc>
          <w:tcPr>
            <w:tcW w:w="2267" w:type="dxa"/>
          </w:tcPr>
          <w:p w14:paraId="4F69E920" w14:textId="77777777" w:rsidR="00BC3966" w:rsidRPr="00D252AE" w:rsidRDefault="00BC3966" w:rsidP="009608A0">
            <w:pPr>
              <w:pStyle w:val="TAH"/>
              <w:rPr>
                <w:ins w:id="23" w:author="Abdul Rasheed M D" w:date="2022-04-25T14:09:00Z"/>
              </w:rPr>
            </w:pPr>
            <w:ins w:id="24" w:author="Abdul Rasheed M D" w:date="2022-04-25T14:09:00Z">
              <w:r w:rsidRPr="00D252AE">
                <w:t>Value/remark</w:t>
              </w:r>
            </w:ins>
          </w:p>
        </w:tc>
        <w:tc>
          <w:tcPr>
            <w:tcW w:w="1700" w:type="dxa"/>
          </w:tcPr>
          <w:p w14:paraId="2D2153C2" w14:textId="77777777" w:rsidR="00BC3966" w:rsidRPr="00D252AE" w:rsidRDefault="00BC3966" w:rsidP="009608A0">
            <w:pPr>
              <w:pStyle w:val="TAH"/>
              <w:rPr>
                <w:ins w:id="25" w:author="Abdul Rasheed M D" w:date="2022-04-25T14:09:00Z"/>
              </w:rPr>
            </w:pPr>
            <w:ins w:id="26" w:author="Abdul Rasheed M D" w:date="2022-04-25T14:09:00Z">
              <w:r w:rsidRPr="00D252AE">
                <w:t>Comment</w:t>
              </w:r>
            </w:ins>
          </w:p>
        </w:tc>
        <w:tc>
          <w:tcPr>
            <w:tcW w:w="1245" w:type="dxa"/>
          </w:tcPr>
          <w:p w14:paraId="7296F8DD" w14:textId="77777777" w:rsidR="00BC3966" w:rsidRPr="00D252AE" w:rsidRDefault="00BC3966" w:rsidP="009608A0">
            <w:pPr>
              <w:pStyle w:val="TAH"/>
              <w:rPr>
                <w:ins w:id="27" w:author="Abdul Rasheed M D" w:date="2022-04-25T14:09:00Z"/>
              </w:rPr>
            </w:pPr>
            <w:ins w:id="28" w:author="Abdul Rasheed M D" w:date="2022-04-25T14:09:00Z">
              <w:r w:rsidRPr="00D252AE">
                <w:t>Condition</w:t>
              </w:r>
            </w:ins>
          </w:p>
        </w:tc>
      </w:tr>
      <w:tr w:rsidR="00BC3966" w:rsidRPr="00D252AE" w14:paraId="005E9C28" w14:textId="77777777" w:rsidTr="009608A0">
        <w:trPr>
          <w:ins w:id="29" w:author="Abdul Rasheed M D" w:date="2022-04-25T14:09:00Z"/>
        </w:trPr>
        <w:tc>
          <w:tcPr>
            <w:tcW w:w="4535" w:type="dxa"/>
            <w:tcBorders>
              <w:top w:val="single" w:sz="4" w:space="0" w:color="auto"/>
              <w:left w:val="single" w:sz="4" w:space="0" w:color="auto"/>
              <w:bottom w:val="single" w:sz="4" w:space="0" w:color="auto"/>
              <w:right w:val="single" w:sz="4" w:space="0" w:color="auto"/>
            </w:tcBorders>
          </w:tcPr>
          <w:p w14:paraId="470C8124" w14:textId="77777777" w:rsidR="00BC3966" w:rsidRPr="00D252AE" w:rsidRDefault="00BC3966" w:rsidP="009608A0">
            <w:pPr>
              <w:pStyle w:val="TAL"/>
              <w:rPr>
                <w:ins w:id="30" w:author="Abdul Rasheed M D" w:date="2022-04-25T14:09:00Z"/>
              </w:rPr>
            </w:pPr>
            <w:ins w:id="31" w:author="Abdul Rasheed M D" w:date="2022-04-25T14:09:00Z">
              <w:r w:rsidRPr="00D252AE">
                <w:t>P</w:t>
              </w:r>
              <w:r>
                <w:t>U</w:t>
              </w:r>
              <w:r w:rsidRPr="00D252AE">
                <w:t>SCH-</w:t>
              </w:r>
              <w:proofErr w:type="gramStart"/>
              <w:r w:rsidRPr="00D252AE">
                <w:t>Config ::=</w:t>
              </w:r>
              <w:proofErr w:type="gramEnd"/>
              <w:r w:rsidRPr="00D252AE">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5C32C7A" w14:textId="77777777" w:rsidR="00BC3966" w:rsidRPr="00D252AE" w:rsidRDefault="00BC3966" w:rsidP="009608A0">
            <w:pPr>
              <w:pStyle w:val="TAL"/>
              <w:rPr>
                <w:ins w:id="32" w:author="Abdul Rasheed M D" w:date="2022-04-25T14:09:00Z"/>
              </w:rPr>
            </w:pPr>
          </w:p>
        </w:tc>
        <w:tc>
          <w:tcPr>
            <w:tcW w:w="1700" w:type="dxa"/>
            <w:tcBorders>
              <w:top w:val="single" w:sz="4" w:space="0" w:color="auto"/>
              <w:left w:val="single" w:sz="4" w:space="0" w:color="auto"/>
              <w:bottom w:val="single" w:sz="4" w:space="0" w:color="auto"/>
              <w:right w:val="single" w:sz="4" w:space="0" w:color="auto"/>
            </w:tcBorders>
          </w:tcPr>
          <w:p w14:paraId="6B8E1B76" w14:textId="77777777" w:rsidR="00BC3966" w:rsidRPr="00D252AE" w:rsidRDefault="00BC3966" w:rsidP="009608A0">
            <w:pPr>
              <w:pStyle w:val="TAL"/>
              <w:rPr>
                <w:ins w:id="33" w:author="Abdul Rasheed M D" w:date="2022-04-25T14:09:00Z"/>
              </w:rPr>
            </w:pPr>
          </w:p>
        </w:tc>
        <w:tc>
          <w:tcPr>
            <w:tcW w:w="1245" w:type="dxa"/>
            <w:tcBorders>
              <w:top w:val="single" w:sz="4" w:space="0" w:color="auto"/>
              <w:left w:val="single" w:sz="4" w:space="0" w:color="auto"/>
              <w:bottom w:val="single" w:sz="4" w:space="0" w:color="auto"/>
              <w:right w:val="single" w:sz="4" w:space="0" w:color="auto"/>
            </w:tcBorders>
          </w:tcPr>
          <w:p w14:paraId="45C06139" w14:textId="77777777" w:rsidR="00BC3966" w:rsidRPr="00D252AE" w:rsidRDefault="00BC3966" w:rsidP="009608A0">
            <w:pPr>
              <w:pStyle w:val="TAL"/>
              <w:rPr>
                <w:ins w:id="34" w:author="Abdul Rasheed M D" w:date="2022-04-25T14:09:00Z"/>
              </w:rPr>
            </w:pPr>
          </w:p>
        </w:tc>
      </w:tr>
      <w:tr w:rsidR="00BC3966" w:rsidRPr="00D252AE" w14:paraId="64CEED5B" w14:textId="77777777" w:rsidTr="009608A0">
        <w:trPr>
          <w:ins w:id="35" w:author="Abdul Rasheed M D" w:date="2022-04-25T14:09:00Z"/>
        </w:trPr>
        <w:tc>
          <w:tcPr>
            <w:tcW w:w="4535" w:type="dxa"/>
            <w:tcBorders>
              <w:top w:val="single" w:sz="4" w:space="0" w:color="auto"/>
              <w:left w:val="single" w:sz="4" w:space="0" w:color="auto"/>
              <w:bottom w:val="single" w:sz="4" w:space="0" w:color="auto"/>
              <w:right w:val="single" w:sz="4" w:space="0" w:color="auto"/>
            </w:tcBorders>
          </w:tcPr>
          <w:p w14:paraId="489952D8" w14:textId="28B6AE23" w:rsidR="00BC3966" w:rsidRPr="00D252AE" w:rsidRDefault="00BC3966" w:rsidP="009608A0">
            <w:pPr>
              <w:pStyle w:val="TAL"/>
              <w:rPr>
                <w:ins w:id="36" w:author="Abdul Rasheed M D" w:date="2022-04-25T14:09:00Z"/>
              </w:rPr>
            </w:pPr>
            <w:ins w:id="37" w:author="Abdul Rasheed M D" w:date="2022-04-25T14:09:00Z">
              <w:r w:rsidRPr="001B0CC1">
                <w:t xml:space="preserve">  </w:t>
              </w:r>
              <w:r w:rsidRPr="001B0CC1">
                <w:rPr>
                  <w:lang w:eastAsia="zh-CN"/>
                </w:rPr>
                <w:t>dmrs-UplinkForPUSCH-MappingTypeA-DCI-0-2-r16</w:t>
              </w:r>
              <w:r w:rsidRPr="001B0CC1">
                <w:t>CHOICE {</w:t>
              </w:r>
            </w:ins>
          </w:p>
        </w:tc>
        <w:tc>
          <w:tcPr>
            <w:tcW w:w="2267" w:type="dxa"/>
            <w:tcBorders>
              <w:top w:val="single" w:sz="4" w:space="0" w:color="auto"/>
              <w:left w:val="single" w:sz="4" w:space="0" w:color="auto"/>
              <w:bottom w:val="single" w:sz="4" w:space="0" w:color="auto"/>
              <w:right w:val="single" w:sz="4" w:space="0" w:color="auto"/>
            </w:tcBorders>
          </w:tcPr>
          <w:p w14:paraId="3D0BF7AC" w14:textId="77777777" w:rsidR="00BC3966" w:rsidRPr="00D252AE" w:rsidRDefault="00BC3966" w:rsidP="009608A0">
            <w:pPr>
              <w:pStyle w:val="TAL"/>
              <w:rPr>
                <w:ins w:id="38" w:author="Abdul Rasheed M D" w:date="2022-04-25T14:09:00Z"/>
              </w:rPr>
            </w:pPr>
          </w:p>
        </w:tc>
        <w:tc>
          <w:tcPr>
            <w:tcW w:w="1700" w:type="dxa"/>
            <w:tcBorders>
              <w:top w:val="single" w:sz="4" w:space="0" w:color="auto"/>
              <w:left w:val="single" w:sz="4" w:space="0" w:color="auto"/>
              <w:bottom w:val="single" w:sz="4" w:space="0" w:color="auto"/>
              <w:right w:val="single" w:sz="4" w:space="0" w:color="auto"/>
            </w:tcBorders>
          </w:tcPr>
          <w:p w14:paraId="0F294320" w14:textId="77777777" w:rsidR="00BC3966" w:rsidRPr="00D252AE" w:rsidRDefault="00BC3966" w:rsidP="009608A0">
            <w:pPr>
              <w:pStyle w:val="TAL"/>
              <w:rPr>
                <w:ins w:id="39" w:author="Abdul Rasheed M D" w:date="2022-04-25T14:09:00Z"/>
              </w:rPr>
            </w:pPr>
          </w:p>
        </w:tc>
        <w:tc>
          <w:tcPr>
            <w:tcW w:w="1245" w:type="dxa"/>
            <w:tcBorders>
              <w:top w:val="single" w:sz="4" w:space="0" w:color="auto"/>
              <w:left w:val="single" w:sz="4" w:space="0" w:color="auto"/>
              <w:bottom w:val="single" w:sz="4" w:space="0" w:color="auto"/>
              <w:right w:val="single" w:sz="4" w:space="0" w:color="auto"/>
            </w:tcBorders>
          </w:tcPr>
          <w:p w14:paraId="3D00DA99" w14:textId="77777777" w:rsidR="00BC3966" w:rsidRPr="00D252AE" w:rsidRDefault="00BC3966" w:rsidP="009608A0">
            <w:pPr>
              <w:pStyle w:val="TAL"/>
              <w:rPr>
                <w:ins w:id="40" w:author="Abdul Rasheed M D" w:date="2022-04-25T14:09:00Z"/>
              </w:rPr>
            </w:pPr>
          </w:p>
        </w:tc>
      </w:tr>
      <w:tr w:rsidR="00BC3966" w:rsidRPr="00D252AE" w14:paraId="1B3C1A0E" w14:textId="77777777" w:rsidTr="009608A0">
        <w:trPr>
          <w:ins w:id="41" w:author="Abdul Rasheed M D" w:date="2022-04-25T14:09:00Z"/>
        </w:trPr>
        <w:tc>
          <w:tcPr>
            <w:tcW w:w="4535" w:type="dxa"/>
            <w:tcBorders>
              <w:top w:val="single" w:sz="4" w:space="0" w:color="auto"/>
              <w:left w:val="single" w:sz="4" w:space="0" w:color="auto"/>
              <w:bottom w:val="single" w:sz="4" w:space="0" w:color="auto"/>
              <w:right w:val="single" w:sz="4" w:space="0" w:color="auto"/>
            </w:tcBorders>
          </w:tcPr>
          <w:p w14:paraId="7174AABA" w14:textId="77777777" w:rsidR="00BC3966" w:rsidRPr="00D252AE" w:rsidRDefault="00BC3966" w:rsidP="009608A0">
            <w:pPr>
              <w:pStyle w:val="TAL"/>
              <w:rPr>
                <w:ins w:id="42" w:author="Abdul Rasheed M D" w:date="2022-04-25T14:09:00Z"/>
                <w:lang w:eastAsia="zh-CN"/>
              </w:rPr>
            </w:pPr>
            <w:ins w:id="43" w:author="Abdul Rasheed M D" w:date="2022-04-25T14:09:00Z">
              <w:r w:rsidRPr="001B0CC1">
                <w:t xml:space="preserve">    setup</w:t>
              </w:r>
            </w:ins>
          </w:p>
        </w:tc>
        <w:tc>
          <w:tcPr>
            <w:tcW w:w="2267" w:type="dxa"/>
            <w:tcBorders>
              <w:top w:val="single" w:sz="4" w:space="0" w:color="auto"/>
              <w:left w:val="single" w:sz="4" w:space="0" w:color="auto"/>
              <w:bottom w:val="single" w:sz="4" w:space="0" w:color="auto"/>
              <w:right w:val="single" w:sz="4" w:space="0" w:color="auto"/>
            </w:tcBorders>
          </w:tcPr>
          <w:p w14:paraId="23C68647" w14:textId="77777777" w:rsidR="00BC3966" w:rsidRPr="00D252AE" w:rsidRDefault="00BC3966" w:rsidP="009608A0">
            <w:pPr>
              <w:pStyle w:val="TAL"/>
              <w:rPr>
                <w:ins w:id="44" w:author="Abdul Rasheed M D" w:date="2022-04-25T14:09:00Z"/>
              </w:rPr>
            </w:pPr>
            <w:ins w:id="45" w:author="Abdul Rasheed M D" w:date="2022-04-25T14:09:00Z">
              <w:r w:rsidRPr="001B0CC1">
                <w:t>DMRS-</w:t>
              </w:r>
              <w:proofErr w:type="spellStart"/>
              <w:r w:rsidRPr="001B0CC1">
                <w:t>UplinkConfig</w:t>
              </w:r>
              <w:proofErr w:type="spellEnd"/>
            </w:ins>
          </w:p>
        </w:tc>
        <w:tc>
          <w:tcPr>
            <w:tcW w:w="1700" w:type="dxa"/>
            <w:tcBorders>
              <w:top w:val="single" w:sz="4" w:space="0" w:color="auto"/>
              <w:left w:val="single" w:sz="4" w:space="0" w:color="auto"/>
              <w:bottom w:val="single" w:sz="4" w:space="0" w:color="auto"/>
              <w:right w:val="single" w:sz="4" w:space="0" w:color="auto"/>
            </w:tcBorders>
          </w:tcPr>
          <w:p w14:paraId="121A0A11" w14:textId="77777777" w:rsidR="00BC3966" w:rsidRPr="00D252AE" w:rsidRDefault="00BC3966" w:rsidP="009608A0">
            <w:pPr>
              <w:pStyle w:val="TAL"/>
              <w:rPr>
                <w:ins w:id="46" w:author="Abdul Rasheed M D" w:date="2022-04-25T14:09:00Z"/>
              </w:rPr>
            </w:pPr>
          </w:p>
        </w:tc>
        <w:tc>
          <w:tcPr>
            <w:tcW w:w="1245" w:type="dxa"/>
            <w:tcBorders>
              <w:top w:val="single" w:sz="4" w:space="0" w:color="auto"/>
              <w:left w:val="single" w:sz="4" w:space="0" w:color="auto"/>
              <w:bottom w:val="single" w:sz="4" w:space="0" w:color="auto"/>
              <w:right w:val="single" w:sz="4" w:space="0" w:color="auto"/>
            </w:tcBorders>
          </w:tcPr>
          <w:p w14:paraId="0C00F177" w14:textId="77777777" w:rsidR="00BC3966" w:rsidRPr="00D252AE" w:rsidRDefault="00BC3966" w:rsidP="009608A0">
            <w:pPr>
              <w:pStyle w:val="TAL"/>
              <w:rPr>
                <w:ins w:id="47" w:author="Abdul Rasheed M D" w:date="2022-04-25T14:09:00Z"/>
              </w:rPr>
            </w:pPr>
          </w:p>
        </w:tc>
      </w:tr>
      <w:tr w:rsidR="00BC3966" w:rsidRPr="00D252AE" w14:paraId="3F648C2F" w14:textId="77777777" w:rsidTr="009608A0">
        <w:trPr>
          <w:ins w:id="48" w:author="Abdul Rasheed M D" w:date="2022-04-25T14:09:00Z"/>
        </w:trPr>
        <w:tc>
          <w:tcPr>
            <w:tcW w:w="4535" w:type="dxa"/>
            <w:tcBorders>
              <w:top w:val="single" w:sz="4" w:space="0" w:color="auto"/>
              <w:left w:val="single" w:sz="4" w:space="0" w:color="auto"/>
              <w:bottom w:val="single" w:sz="4" w:space="0" w:color="auto"/>
              <w:right w:val="single" w:sz="4" w:space="0" w:color="auto"/>
            </w:tcBorders>
          </w:tcPr>
          <w:p w14:paraId="6BC04AEC" w14:textId="77777777" w:rsidR="00BC3966" w:rsidRPr="00D252AE" w:rsidRDefault="00BC3966" w:rsidP="009608A0">
            <w:pPr>
              <w:pStyle w:val="TAL"/>
              <w:rPr>
                <w:ins w:id="49" w:author="Abdul Rasheed M D" w:date="2022-04-25T14:09:00Z"/>
                <w:lang w:eastAsia="zh-CN"/>
              </w:rPr>
            </w:pPr>
            <w:ins w:id="50" w:author="Abdul Rasheed M D" w:date="2022-04-25T14:09:00Z">
              <w:r w:rsidRPr="001B0CC1">
                <w:t xml:space="preserve">  }</w:t>
              </w:r>
            </w:ins>
          </w:p>
        </w:tc>
        <w:tc>
          <w:tcPr>
            <w:tcW w:w="2267" w:type="dxa"/>
            <w:tcBorders>
              <w:top w:val="single" w:sz="4" w:space="0" w:color="auto"/>
              <w:left w:val="single" w:sz="4" w:space="0" w:color="auto"/>
              <w:bottom w:val="single" w:sz="4" w:space="0" w:color="auto"/>
              <w:right w:val="single" w:sz="4" w:space="0" w:color="auto"/>
            </w:tcBorders>
          </w:tcPr>
          <w:p w14:paraId="4B0736A5" w14:textId="77777777" w:rsidR="00BC3966" w:rsidRPr="00D252AE" w:rsidRDefault="00BC3966" w:rsidP="009608A0">
            <w:pPr>
              <w:pStyle w:val="TAL"/>
              <w:rPr>
                <w:ins w:id="51" w:author="Abdul Rasheed M D" w:date="2022-04-25T14:09:00Z"/>
              </w:rPr>
            </w:pPr>
          </w:p>
        </w:tc>
        <w:tc>
          <w:tcPr>
            <w:tcW w:w="1700" w:type="dxa"/>
            <w:tcBorders>
              <w:top w:val="single" w:sz="4" w:space="0" w:color="auto"/>
              <w:left w:val="single" w:sz="4" w:space="0" w:color="auto"/>
              <w:bottom w:val="single" w:sz="4" w:space="0" w:color="auto"/>
              <w:right w:val="single" w:sz="4" w:space="0" w:color="auto"/>
            </w:tcBorders>
          </w:tcPr>
          <w:p w14:paraId="6EC83BF8" w14:textId="77777777" w:rsidR="00BC3966" w:rsidRPr="00D252AE" w:rsidRDefault="00BC3966" w:rsidP="009608A0">
            <w:pPr>
              <w:pStyle w:val="TAL"/>
              <w:rPr>
                <w:ins w:id="52" w:author="Abdul Rasheed M D" w:date="2022-04-25T14:09:00Z"/>
              </w:rPr>
            </w:pPr>
          </w:p>
        </w:tc>
        <w:tc>
          <w:tcPr>
            <w:tcW w:w="1245" w:type="dxa"/>
            <w:tcBorders>
              <w:top w:val="single" w:sz="4" w:space="0" w:color="auto"/>
              <w:left w:val="single" w:sz="4" w:space="0" w:color="auto"/>
              <w:bottom w:val="single" w:sz="4" w:space="0" w:color="auto"/>
              <w:right w:val="single" w:sz="4" w:space="0" w:color="auto"/>
            </w:tcBorders>
          </w:tcPr>
          <w:p w14:paraId="12B185BE" w14:textId="77777777" w:rsidR="00BC3966" w:rsidRPr="00D252AE" w:rsidRDefault="00BC3966" w:rsidP="009608A0">
            <w:pPr>
              <w:pStyle w:val="TAL"/>
              <w:rPr>
                <w:ins w:id="53" w:author="Abdul Rasheed M D" w:date="2022-04-25T14:09:00Z"/>
              </w:rPr>
            </w:pPr>
          </w:p>
        </w:tc>
      </w:tr>
      <w:tr w:rsidR="00BC3966" w:rsidRPr="00D252AE" w14:paraId="14D95E2C" w14:textId="77777777" w:rsidTr="009608A0">
        <w:trPr>
          <w:ins w:id="54" w:author="Abdul Rasheed M D" w:date="2022-04-25T14:09:00Z"/>
        </w:trPr>
        <w:tc>
          <w:tcPr>
            <w:tcW w:w="4535" w:type="dxa"/>
            <w:tcBorders>
              <w:top w:val="single" w:sz="4" w:space="0" w:color="auto"/>
              <w:left w:val="single" w:sz="4" w:space="0" w:color="auto"/>
              <w:bottom w:val="single" w:sz="4" w:space="0" w:color="auto"/>
              <w:right w:val="single" w:sz="4" w:space="0" w:color="auto"/>
            </w:tcBorders>
          </w:tcPr>
          <w:p w14:paraId="0F62CFD4" w14:textId="38296FE6" w:rsidR="00BC3966" w:rsidRPr="001B0CC1" w:rsidRDefault="00BC3966" w:rsidP="009608A0">
            <w:pPr>
              <w:pStyle w:val="TAL"/>
              <w:rPr>
                <w:ins w:id="55" w:author="Abdul Rasheed M D" w:date="2022-04-25T14:09:00Z"/>
              </w:rPr>
            </w:pPr>
            <w:ins w:id="56" w:author="Abdul Rasheed M D" w:date="2022-04-25T14:09:00Z">
              <w:r w:rsidRPr="001B0CC1">
                <w:t xml:space="preserve">  </w:t>
              </w:r>
              <w:r w:rsidRPr="001B0CC1">
                <w:rPr>
                  <w:lang w:eastAsia="zh-CN"/>
                </w:rPr>
                <w:t>dmrs-UplinkForPUSCH-MappingType</w:t>
              </w:r>
              <w:r>
                <w:rPr>
                  <w:lang w:eastAsia="zh-CN"/>
                </w:rPr>
                <w:t>B</w:t>
              </w:r>
              <w:r w:rsidRPr="001B0CC1">
                <w:rPr>
                  <w:lang w:eastAsia="zh-CN"/>
                </w:rPr>
                <w:t>-DCI-0-2-r16</w:t>
              </w:r>
              <w:r w:rsidRPr="001B0CC1">
                <w:t>CHOICE {</w:t>
              </w:r>
            </w:ins>
          </w:p>
        </w:tc>
        <w:tc>
          <w:tcPr>
            <w:tcW w:w="2267" w:type="dxa"/>
            <w:tcBorders>
              <w:top w:val="single" w:sz="4" w:space="0" w:color="auto"/>
              <w:left w:val="single" w:sz="4" w:space="0" w:color="auto"/>
              <w:bottom w:val="single" w:sz="4" w:space="0" w:color="auto"/>
              <w:right w:val="single" w:sz="4" w:space="0" w:color="auto"/>
            </w:tcBorders>
          </w:tcPr>
          <w:p w14:paraId="5CCBA8F1" w14:textId="77777777" w:rsidR="00BC3966" w:rsidRPr="00D252AE" w:rsidRDefault="00BC3966" w:rsidP="009608A0">
            <w:pPr>
              <w:pStyle w:val="TAL"/>
              <w:rPr>
                <w:ins w:id="57" w:author="Abdul Rasheed M D" w:date="2022-04-25T14:09:00Z"/>
              </w:rPr>
            </w:pPr>
          </w:p>
        </w:tc>
        <w:tc>
          <w:tcPr>
            <w:tcW w:w="1700" w:type="dxa"/>
            <w:tcBorders>
              <w:top w:val="single" w:sz="4" w:space="0" w:color="auto"/>
              <w:left w:val="single" w:sz="4" w:space="0" w:color="auto"/>
              <w:bottom w:val="single" w:sz="4" w:space="0" w:color="auto"/>
              <w:right w:val="single" w:sz="4" w:space="0" w:color="auto"/>
            </w:tcBorders>
          </w:tcPr>
          <w:p w14:paraId="0C1D16D9" w14:textId="77777777" w:rsidR="00BC3966" w:rsidRPr="00D252AE" w:rsidRDefault="00BC3966" w:rsidP="009608A0">
            <w:pPr>
              <w:pStyle w:val="TAL"/>
              <w:rPr>
                <w:ins w:id="58" w:author="Abdul Rasheed M D" w:date="2022-04-25T14:09:00Z"/>
              </w:rPr>
            </w:pPr>
          </w:p>
        </w:tc>
        <w:tc>
          <w:tcPr>
            <w:tcW w:w="1245" w:type="dxa"/>
            <w:tcBorders>
              <w:top w:val="single" w:sz="4" w:space="0" w:color="auto"/>
              <w:left w:val="single" w:sz="4" w:space="0" w:color="auto"/>
              <w:bottom w:val="single" w:sz="4" w:space="0" w:color="auto"/>
              <w:right w:val="single" w:sz="4" w:space="0" w:color="auto"/>
            </w:tcBorders>
          </w:tcPr>
          <w:p w14:paraId="53022885" w14:textId="77777777" w:rsidR="00BC3966" w:rsidRPr="00D252AE" w:rsidRDefault="00BC3966" w:rsidP="009608A0">
            <w:pPr>
              <w:pStyle w:val="TAL"/>
              <w:rPr>
                <w:ins w:id="59" w:author="Abdul Rasheed M D" w:date="2022-04-25T14:09:00Z"/>
              </w:rPr>
            </w:pPr>
          </w:p>
        </w:tc>
      </w:tr>
      <w:tr w:rsidR="00BC3966" w:rsidRPr="00D252AE" w14:paraId="474B698A" w14:textId="77777777" w:rsidTr="009608A0">
        <w:trPr>
          <w:ins w:id="60" w:author="Abdul Rasheed M D" w:date="2022-04-25T14:09:00Z"/>
        </w:trPr>
        <w:tc>
          <w:tcPr>
            <w:tcW w:w="4535" w:type="dxa"/>
            <w:tcBorders>
              <w:top w:val="single" w:sz="4" w:space="0" w:color="auto"/>
              <w:left w:val="single" w:sz="4" w:space="0" w:color="auto"/>
              <w:bottom w:val="single" w:sz="4" w:space="0" w:color="auto"/>
              <w:right w:val="single" w:sz="4" w:space="0" w:color="auto"/>
            </w:tcBorders>
          </w:tcPr>
          <w:p w14:paraId="71FE6804" w14:textId="77777777" w:rsidR="00BC3966" w:rsidRPr="001B0CC1" w:rsidRDefault="00BC3966" w:rsidP="009608A0">
            <w:pPr>
              <w:pStyle w:val="TAL"/>
              <w:rPr>
                <w:ins w:id="61" w:author="Abdul Rasheed M D" w:date="2022-04-25T14:09:00Z"/>
              </w:rPr>
            </w:pPr>
            <w:ins w:id="62" w:author="Abdul Rasheed M D" w:date="2022-04-25T14:09:00Z">
              <w:r w:rsidRPr="001B0CC1">
                <w:t xml:space="preserve">    setup</w:t>
              </w:r>
            </w:ins>
          </w:p>
        </w:tc>
        <w:tc>
          <w:tcPr>
            <w:tcW w:w="2267" w:type="dxa"/>
            <w:tcBorders>
              <w:top w:val="single" w:sz="4" w:space="0" w:color="auto"/>
              <w:left w:val="single" w:sz="4" w:space="0" w:color="auto"/>
              <w:bottom w:val="single" w:sz="4" w:space="0" w:color="auto"/>
              <w:right w:val="single" w:sz="4" w:space="0" w:color="auto"/>
            </w:tcBorders>
          </w:tcPr>
          <w:p w14:paraId="47E95DD5" w14:textId="77777777" w:rsidR="00BC3966" w:rsidRPr="00D252AE" w:rsidRDefault="00BC3966" w:rsidP="009608A0">
            <w:pPr>
              <w:pStyle w:val="TAL"/>
              <w:rPr>
                <w:ins w:id="63" w:author="Abdul Rasheed M D" w:date="2022-04-25T14:09:00Z"/>
              </w:rPr>
            </w:pPr>
            <w:ins w:id="64" w:author="Abdul Rasheed M D" w:date="2022-04-25T14:09:00Z">
              <w:r w:rsidRPr="001B0CC1">
                <w:t>DMRS-</w:t>
              </w:r>
              <w:proofErr w:type="spellStart"/>
              <w:r w:rsidRPr="001B0CC1">
                <w:t>UplinkConfig</w:t>
              </w:r>
              <w:proofErr w:type="spellEnd"/>
            </w:ins>
          </w:p>
        </w:tc>
        <w:tc>
          <w:tcPr>
            <w:tcW w:w="1700" w:type="dxa"/>
            <w:tcBorders>
              <w:top w:val="single" w:sz="4" w:space="0" w:color="auto"/>
              <w:left w:val="single" w:sz="4" w:space="0" w:color="auto"/>
              <w:bottom w:val="single" w:sz="4" w:space="0" w:color="auto"/>
              <w:right w:val="single" w:sz="4" w:space="0" w:color="auto"/>
            </w:tcBorders>
          </w:tcPr>
          <w:p w14:paraId="5EC1A24C" w14:textId="77777777" w:rsidR="00BC3966" w:rsidRPr="00D252AE" w:rsidRDefault="00BC3966" w:rsidP="009608A0">
            <w:pPr>
              <w:pStyle w:val="TAL"/>
              <w:rPr>
                <w:ins w:id="65" w:author="Abdul Rasheed M D" w:date="2022-04-25T14:09:00Z"/>
              </w:rPr>
            </w:pPr>
          </w:p>
        </w:tc>
        <w:tc>
          <w:tcPr>
            <w:tcW w:w="1245" w:type="dxa"/>
            <w:tcBorders>
              <w:top w:val="single" w:sz="4" w:space="0" w:color="auto"/>
              <w:left w:val="single" w:sz="4" w:space="0" w:color="auto"/>
              <w:bottom w:val="single" w:sz="4" w:space="0" w:color="auto"/>
              <w:right w:val="single" w:sz="4" w:space="0" w:color="auto"/>
            </w:tcBorders>
          </w:tcPr>
          <w:p w14:paraId="457C295B" w14:textId="77777777" w:rsidR="00BC3966" w:rsidRPr="00D252AE" w:rsidRDefault="00BC3966" w:rsidP="009608A0">
            <w:pPr>
              <w:pStyle w:val="TAL"/>
              <w:rPr>
                <w:ins w:id="66" w:author="Abdul Rasheed M D" w:date="2022-04-25T14:09:00Z"/>
              </w:rPr>
            </w:pPr>
          </w:p>
        </w:tc>
      </w:tr>
      <w:tr w:rsidR="00BC3966" w:rsidRPr="00D252AE" w14:paraId="0322E723" w14:textId="77777777" w:rsidTr="009608A0">
        <w:trPr>
          <w:ins w:id="67" w:author="Abdul Rasheed M D" w:date="2022-04-25T14:09:00Z"/>
        </w:trPr>
        <w:tc>
          <w:tcPr>
            <w:tcW w:w="4535" w:type="dxa"/>
            <w:tcBorders>
              <w:top w:val="single" w:sz="4" w:space="0" w:color="auto"/>
              <w:left w:val="single" w:sz="4" w:space="0" w:color="auto"/>
              <w:bottom w:val="single" w:sz="4" w:space="0" w:color="auto"/>
              <w:right w:val="single" w:sz="4" w:space="0" w:color="auto"/>
            </w:tcBorders>
          </w:tcPr>
          <w:p w14:paraId="331CB909" w14:textId="77777777" w:rsidR="00BC3966" w:rsidRPr="001B0CC1" w:rsidRDefault="00BC3966" w:rsidP="009608A0">
            <w:pPr>
              <w:pStyle w:val="TAL"/>
              <w:rPr>
                <w:ins w:id="68" w:author="Abdul Rasheed M D" w:date="2022-04-25T14:09:00Z"/>
              </w:rPr>
            </w:pPr>
            <w:ins w:id="69" w:author="Abdul Rasheed M D" w:date="2022-04-25T14:09:00Z">
              <w:r w:rsidRPr="001B0CC1">
                <w:t xml:space="preserve">  }</w:t>
              </w:r>
            </w:ins>
          </w:p>
        </w:tc>
        <w:tc>
          <w:tcPr>
            <w:tcW w:w="2267" w:type="dxa"/>
            <w:tcBorders>
              <w:top w:val="single" w:sz="4" w:space="0" w:color="auto"/>
              <w:left w:val="single" w:sz="4" w:space="0" w:color="auto"/>
              <w:bottom w:val="single" w:sz="4" w:space="0" w:color="auto"/>
              <w:right w:val="single" w:sz="4" w:space="0" w:color="auto"/>
            </w:tcBorders>
          </w:tcPr>
          <w:p w14:paraId="6FF3694E" w14:textId="77777777" w:rsidR="00BC3966" w:rsidRPr="00D252AE" w:rsidRDefault="00BC3966" w:rsidP="009608A0">
            <w:pPr>
              <w:pStyle w:val="TAL"/>
              <w:rPr>
                <w:ins w:id="70" w:author="Abdul Rasheed M D" w:date="2022-04-25T14:09:00Z"/>
              </w:rPr>
            </w:pPr>
          </w:p>
        </w:tc>
        <w:tc>
          <w:tcPr>
            <w:tcW w:w="1700" w:type="dxa"/>
            <w:tcBorders>
              <w:top w:val="single" w:sz="4" w:space="0" w:color="auto"/>
              <w:left w:val="single" w:sz="4" w:space="0" w:color="auto"/>
              <w:bottom w:val="single" w:sz="4" w:space="0" w:color="auto"/>
              <w:right w:val="single" w:sz="4" w:space="0" w:color="auto"/>
            </w:tcBorders>
          </w:tcPr>
          <w:p w14:paraId="681BC9C6" w14:textId="77777777" w:rsidR="00BC3966" w:rsidRPr="00D252AE" w:rsidRDefault="00BC3966" w:rsidP="009608A0">
            <w:pPr>
              <w:pStyle w:val="TAL"/>
              <w:rPr>
                <w:ins w:id="71" w:author="Abdul Rasheed M D" w:date="2022-04-25T14:09:00Z"/>
              </w:rPr>
            </w:pPr>
          </w:p>
        </w:tc>
        <w:tc>
          <w:tcPr>
            <w:tcW w:w="1245" w:type="dxa"/>
            <w:tcBorders>
              <w:top w:val="single" w:sz="4" w:space="0" w:color="auto"/>
              <w:left w:val="single" w:sz="4" w:space="0" w:color="auto"/>
              <w:bottom w:val="single" w:sz="4" w:space="0" w:color="auto"/>
              <w:right w:val="single" w:sz="4" w:space="0" w:color="auto"/>
            </w:tcBorders>
          </w:tcPr>
          <w:p w14:paraId="0D189543" w14:textId="77777777" w:rsidR="00BC3966" w:rsidRPr="00D252AE" w:rsidRDefault="00BC3966" w:rsidP="009608A0">
            <w:pPr>
              <w:pStyle w:val="TAL"/>
              <w:rPr>
                <w:ins w:id="72" w:author="Abdul Rasheed M D" w:date="2022-04-25T14:09:00Z"/>
              </w:rPr>
            </w:pPr>
          </w:p>
        </w:tc>
      </w:tr>
      <w:tr w:rsidR="00BC3966" w:rsidRPr="00D252AE" w14:paraId="7462216E" w14:textId="77777777" w:rsidTr="009608A0">
        <w:trPr>
          <w:ins w:id="73" w:author="Abdul Rasheed M D" w:date="2022-04-25T14:09:00Z"/>
        </w:trPr>
        <w:tc>
          <w:tcPr>
            <w:tcW w:w="4535" w:type="dxa"/>
            <w:tcBorders>
              <w:top w:val="single" w:sz="4" w:space="0" w:color="auto"/>
              <w:left w:val="single" w:sz="4" w:space="0" w:color="auto"/>
              <w:bottom w:val="single" w:sz="4" w:space="0" w:color="auto"/>
              <w:right w:val="single" w:sz="4" w:space="0" w:color="auto"/>
            </w:tcBorders>
          </w:tcPr>
          <w:p w14:paraId="6D09DB3D" w14:textId="77777777" w:rsidR="00BC3966" w:rsidRPr="00D252AE" w:rsidRDefault="00BC3966" w:rsidP="009608A0">
            <w:pPr>
              <w:pStyle w:val="TAL"/>
              <w:rPr>
                <w:ins w:id="74" w:author="Abdul Rasheed M D" w:date="2022-04-25T14:09:00Z"/>
              </w:rPr>
            </w:pPr>
            <w:ins w:id="75" w:author="Abdul Rasheed M D" w:date="2022-04-25T14:09:00Z">
              <w:r w:rsidRPr="00D252AE">
                <w:rPr>
                  <w:lang w:eastAsia="zh-CN"/>
                </w:rPr>
                <w:t xml:space="preserve">  </w:t>
              </w:r>
              <w:r w:rsidRPr="001B0CC1">
                <w:rPr>
                  <w:lang w:eastAsia="zh-CN"/>
                </w:rPr>
                <w:t>harq-ProcessNumberSizeDCI-0-2-r16</w:t>
              </w:r>
            </w:ins>
          </w:p>
        </w:tc>
        <w:tc>
          <w:tcPr>
            <w:tcW w:w="2267" w:type="dxa"/>
            <w:tcBorders>
              <w:top w:val="single" w:sz="4" w:space="0" w:color="auto"/>
              <w:left w:val="single" w:sz="4" w:space="0" w:color="auto"/>
              <w:bottom w:val="single" w:sz="4" w:space="0" w:color="auto"/>
              <w:right w:val="single" w:sz="4" w:space="0" w:color="auto"/>
            </w:tcBorders>
          </w:tcPr>
          <w:p w14:paraId="2E2CB5D7" w14:textId="77777777" w:rsidR="00BC3966" w:rsidRPr="00D252AE" w:rsidRDefault="00BC3966" w:rsidP="009608A0">
            <w:pPr>
              <w:pStyle w:val="TAL"/>
              <w:rPr>
                <w:ins w:id="76" w:author="Abdul Rasheed M D" w:date="2022-04-25T14:09:00Z"/>
              </w:rPr>
            </w:pPr>
            <w:ins w:id="77" w:author="Abdul Rasheed M D" w:date="2022-04-25T14:09:00Z">
              <w:r>
                <w:t>4</w:t>
              </w:r>
            </w:ins>
          </w:p>
        </w:tc>
        <w:tc>
          <w:tcPr>
            <w:tcW w:w="1700" w:type="dxa"/>
            <w:tcBorders>
              <w:top w:val="single" w:sz="4" w:space="0" w:color="auto"/>
              <w:left w:val="single" w:sz="4" w:space="0" w:color="auto"/>
              <w:bottom w:val="single" w:sz="4" w:space="0" w:color="auto"/>
              <w:right w:val="single" w:sz="4" w:space="0" w:color="auto"/>
            </w:tcBorders>
          </w:tcPr>
          <w:p w14:paraId="0448BB45" w14:textId="77777777" w:rsidR="00BC3966" w:rsidRPr="00D252AE" w:rsidRDefault="00BC3966" w:rsidP="009608A0">
            <w:pPr>
              <w:pStyle w:val="TAL"/>
              <w:rPr>
                <w:ins w:id="78" w:author="Abdul Rasheed M D" w:date="2022-04-25T14:09:00Z"/>
                <w:lang w:eastAsia="zh-CN"/>
              </w:rPr>
            </w:pPr>
            <w:proofErr w:type="spellStart"/>
            <w:ins w:id="79" w:author="Abdul Rasheed M D" w:date="2022-04-25T14:09:00Z">
              <w:r w:rsidRPr="00D252AE">
                <w:rPr>
                  <w:lang w:eastAsia="zh-CN"/>
                </w:rPr>
                <w:t>nrofHARQ-ProcessesForP</w:t>
              </w:r>
              <w:r>
                <w:rPr>
                  <w:lang w:eastAsia="zh-CN"/>
                </w:rPr>
                <w:t>U</w:t>
              </w:r>
              <w:r w:rsidRPr="00D252AE">
                <w:rPr>
                  <w:lang w:eastAsia="zh-CN"/>
                </w:rPr>
                <w:t>SCH</w:t>
              </w:r>
              <w:proofErr w:type="spellEnd"/>
              <w:r w:rsidRPr="00D252AE">
                <w:rPr>
                  <w:lang w:eastAsia="zh-CN"/>
                </w:rPr>
                <w:t xml:space="preserve"> is </w:t>
              </w:r>
              <w:r>
                <w:rPr>
                  <w:lang w:eastAsia="zh-CN"/>
                </w:rPr>
                <w:t>16</w:t>
              </w:r>
            </w:ins>
          </w:p>
        </w:tc>
        <w:tc>
          <w:tcPr>
            <w:tcW w:w="1245" w:type="dxa"/>
            <w:tcBorders>
              <w:top w:val="single" w:sz="4" w:space="0" w:color="auto"/>
              <w:left w:val="single" w:sz="4" w:space="0" w:color="auto"/>
              <w:bottom w:val="single" w:sz="4" w:space="0" w:color="auto"/>
              <w:right w:val="single" w:sz="4" w:space="0" w:color="auto"/>
            </w:tcBorders>
          </w:tcPr>
          <w:p w14:paraId="75450873" w14:textId="77777777" w:rsidR="00BC3966" w:rsidRPr="00D252AE" w:rsidRDefault="00BC3966" w:rsidP="009608A0">
            <w:pPr>
              <w:pStyle w:val="TAL"/>
              <w:rPr>
                <w:ins w:id="80" w:author="Abdul Rasheed M D" w:date="2022-04-25T14:09:00Z"/>
              </w:rPr>
            </w:pPr>
          </w:p>
        </w:tc>
      </w:tr>
      <w:tr w:rsidR="00BC3966" w:rsidRPr="00D252AE" w14:paraId="38DC4705" w14:textId="77777777" w:rsidTr="009608A0">
        <w:trPr>
          <w:ins w:id="81" w:author="Abdul Rasheed M D" w:date="2022-04-25T14:09:00Z"/>
        </w:trPr>
        <w:tc>
          <w:tcPr>
            <w:tcW w:w="4535" w:type="dxa"/>
            <w:tcBorders>
              <w:top w:val="single" w:sz="4" w:space="0" w:color="auto"/>
              <w:left w:val="single" w:sz="4" w:space="0" w:color="auto"/>
              <w:bottom w:val="single" w:sz="4" w:space="0" w:color="auto"/>
              <w:right w:val="single" w:sz="4" w:space="0" w:color="auto"/>
            </w:tcBorders>
          </w:tcPr>
          <w:p w14:paraId="73A96A53" w14:textId="77777777" w:rsidR="00BC3966" w:rsidRPr="00D252AE" w:rsidRDefault="00BC3966" w:rsidP="009608A0">
            <w:pPr>
              <w:pStyle w:val="TAL"/>
              <w:rPr>
                <w:ins w:id="82" w:author="Abdul Rasheed M D" w:date="2022-04-25T14:09:00Z"/>
              </w:rPr>
            </w:pPr>
            <w:ins w:id="83" w:author="Abdul Rasheed M D" w:date="2022-04-25T14:09:00Z">
              <w:r w:rsidRPr="00D252AE">
                <w:rPr>
                  <w:lang w:eastAsia="zh-CN"/>
                </w:rPr>
                <w:t xml:space="preserve">  </w:t>
              </w:r>
              <w:r w:rsidRPr="001B0CC1">
                <w:rPr>
                  <w:lang w:eastAsia="zh-CN"/>
                </w:rPr>
                <w:t>numberOfBitsForRV-DCI-0-2-r16</w:t>
              </w:r>
            </w:ins>
          </w:p>
        </w:tc>
        <w:tc>
          <w:tcPr>
            <w:tcW w:w="2267" w:type="dxa"/>
            <w:tcBorders>
              <w:top w:val="single" w:sz="4" w:space="0" w:color="auto"/>
              <w:left w:val="single" w:sz="4" w:space="0" w:color="auto"/>
              <w:bottom w:val="single" w:sz="4" w:space="0" w:color="auto"/>
              <w:right w:val="single" w:sz="4" w:space="0" w:color="auto"/>
            </w:tcBorders>
          </w:tcPr>
          <w:p w14:paraId="4560EB9C" w14:textId="77777777" w:rsidR="00BC3966" w:rsidRPr="00D252AE" w:rsidRDefault="00BC3966" w:rsidP="009608A0">
            <w:pPr>
              <w:pStyle w:val="TAL"/>
              <w:rPr>
                <w:ins w:id="84" w:author="Abdul Rasheed M D" w:date="2022-04-25T14:09:00Z"/>
              </w:rPr>
            </w:pPr>
            <w:ins w:id="85" w:author="Abdul Rasheed M D" w:date="2022-04-25T14:09:00Z">
              <w:r w:rsidRPr="00D252AE">
                <w:t>2</w:t>
              </w:r>
            </w:ins>
          </w:p>
        </w:tc>
        <w:tc>
          <w:tcPr>
            <w:tcW w:w="1700" w:type="dxa"/>
            <w:tcBorders>
              <w:top w:val="single" w:sz="4" w:space="0" w:color="auto"/>
              <w:left w:val="single" w:sz="4" w:space="0" w:color="auto"/>
              <w:bottom w:val="single" w:sz="4" w:space="0" w:color="auto"/>
              <w:right w:val="single" w:sz="4" w:space="0" w:color="auto"/>
            </w:tcBorders>
          </w:tcPr>
          <w:p w14:paraId="323BAA72" w14:textId="77777777" w:rsidR="00BC3966" w:rsidRPr="00D252AE" w:rsidRDefault="00BC3966" w:rsidP="009608A0">
            <w:pPr>
              <w:pStyle w:val="TAL"/>
              <w:rPr>
                <w:ins w:id="86" w:author="Abdul Rasheed M D" w:date="2022-04-25T14:09:00Z"/>
                <w:lang w:eastAsia="zh-CN"/>
              </w:rPr>
            </w:pPr>
          </w:p>
        </w:tc>
        <w:tc>
          <w:tcPr>
            <w:tcW w:w="1245" w:type="dxa"/>
            <w:tcBorders>
              <w:top w:val="single" w:sz="4" w:space="0" w:color="auto"/>
              <w:left w:val="single" w:sz="4" w:space="0" w:color="auto"/>
              <w:bottom w:val="single" w:sz="4" w:space="0" w:color="auto"/>
              <w:right w:val="single" w:sz="4" w:space="0" w:color="auto"/>
            </w:tcBorders>
          </w:tcPr>
          <w:p w14:paraId="3606AB09" w14:textId="77777777" w:rsidR="00BC3966" w:rsidRPr="00D252AE" w:rsidRDefault="00BC3966" w:rsidP="009608A0">
            <w:pPr>
              <w:pStyle w:val="TAL"/>
              <w:rPr>
                <w:ins w:id="87" w:author="Abdul Rasheed M D" w:date="2022-04-25T14:09:00Z"/>
              </w:rPr>
            </w:pPr>
          </w:p>
        </w:tc>
      </w:tr>
      <w:tr w:rsidR="00BC3966" w:rsidRPr="00D252AE" w14:paraId="23B0D697" w14:textId="77777777" w:rsidTr="009608A0">
        <w:trPr>
          <w:ins w:id="88" w:author="Abdul Rasheed M D" w:date="2022-04-25T14:09:00Z"/>
        </w:trPr>
        <w:tc>
          <w:tcPr>
            <w:tcW w:w="4535" w:type="dxa"/>
            <w:tcBorders>
              <w:top w:val="single" w:sz="4" w:space="0" w:color="auto"/>
              <w:left w:val="single" w:sz="4" w:space="0" w:color="auto"/>
              <w:bottom w:val="single" w:sz="4" w:space="0" w:color="auto"/>
              <w:right w:val="single" w:sz="4" w:space="0" w:color="auto"/>
            </w:tcBorders>
          </w:tcPr>
          <w:p w14:paraId="7C7E86D5" w14:textId="1418EA18" w:rsidR="00BC3966" w:rsidRPr="00D252AE" w:rsidRDefault="00F45F45" w:rsidP="009608A0">
            <w:pPr>
              <w:pStyle w:val="TAL"/>
              <w:rPr>
                <w:ins w:id="89" w:author="Abdul Rasheed M D" w:date="2022-04-25T14:09:00Z"/>
              </w:rPr>
            </w:pPr>
            <w:ins w:id="90" w:author="Abdul Rasheed M D" w:date="2022-04-25T14:10:00Z">
              <w:r>
                <w:rPr>
                  <w:lang w:eastAsia="zh-CN"/>
                </w:rPr>
                <w:t xml:space="preserve">  </w:t>
              </w:r>
            </w:ins>
            <w:ins w:id="91" w:author="Abdul Rasheed M D" w:date="2022-04-25T14:09:00Z">
              <w:r w:rsidR="00BC3966" w:rsidRPr="001B0CC1">
                <w:rPr>
                  <w:lang w:eastAsia="zh-CN"/>
                </w:rPr>
                <w:t>resourceAllocationDCI-0-2-r16</w:t>
              </w:r>
            </w:ins>
          </w:p>
        </w:tc>
        <w:tc>
          <w:tcPr>
            <w:tcW w:w="2267" w:type="dxa"/>
            <w:tcBorders>
              <w:top w:val="single" w:sz="4" w:space="0" w:color="auto"/>
              <w:left w:val="single" w:sz="4" w:space="0" w:color="auto"/>
              <w:bottom w:val="single" w:sz="4" w:space="0" w:color="auto"/>
              <w:right w:val="single" w:sz="4" w:space="0" w:color="auto"/>
            </w:tcBorders>
          </w:tcPr>
          <w:p w14:paraId="1D07A68C" w14:textId="77777777" w:rsidR="00BC3966" w:rsidRPr="00D252AE" w:rsidRDefault="00BC3966" w:rsidP="009608A0">
            <w:pPr>
              <w:pStyle w:val="TAL"/>
              <w:rPr>
                <w:ins w:id="92" w:author="Abdul Rasheed M D" w:date="2022-04-25T14:09:00Z"/>
              </w:rPr>
            </w:pPr>
            <w:ins w:id="93" w:author="Abdul Rasheed M D" w:date="2022-04-25T14:09:00Z">
              <w:r w:rsidRPr="00D252AE">
                <w:t>resourceAllocationType1</w:t>
              </w:r>
            </w:ins>
          </w:p>
        </w:tc>
        <w:tc>
          <w:tcPr>
            <w:tcW w:w="1700" w:type="dxa"/>
            <w:tcBorders>
              <w:top w:val="single" w:sz="4" w:space="0" w:color="auto"/>
              <w:left w:val="single" w:sz="4" w:space="0" w:color="auto"/>
              <w:bottom w:val="single" w:sz="4" w:space="0" w:color="auto"/>
              <w:right w:val="single" w:sz="4" w:space="0" w:color="auto"/>
            </w:tcBorders>
          </w:tcPr>
          <w:p w14:paraId="498D046D" w14:textId="77777777" w:rsidR="00BC3966" w:rsidRPr="00D252AE" w:rsidRDefault="00BC3966" w:rsidP="009608A0">
            <w:pPr>
              <w:pStyle w:val="TAL"/>
              <w:rPr>
                <w:ins w:id="94" w:author="Abdul Rasheed M D" w:date="2022-04-25T14:09:00Z"/>
              </w:rPr>
            </w:pPr>
          </w:p>
        </w:tc>
        <w:tc>
          <w:tcPr>
            <w:tcW w:w="1245" w:type="dxa"/>
            <w:tcBorders>
              <w:top w:val="single" w:sz="4" w:space="0" w:color="auto"/>
              <w:left w:val="single" w:sz="4" w:space="0" w:color="auto"/>
              <w:bottom w:val="single" w:sz="4" w:space="0" w:color="auto"/>
              <w:right w:val="single" w:sz="4" w:space="0" w:color="auto"/>
            </w:tcBorders>
          </w:tcPr>
          <w:p w14:paraId="41EFB2F2" w14:textId="77777777" w:rsidR="00BC3966" w:rsidRPr="00D252AE" w:rsidRDefault="00BC3966" w:rsidP="009608A0">
            <w:pPr>
              <w:pStyle w:val="TAL"/>
              <w:rPr>
                <w:ins w:id="95" w:author="Abdul Rasheed M D" w:date="2022-04-25T14:09:00Z"/>
              </w:rPr>
            </w:pPr>
          </w:p>
        </w:tc>
      </w:tr>
      <w:tr w:rsidR="00BC3966" w:rsidRPr="00D252AE" w14:paraId="00021DE7" w14:textId="77777777" w:rsidTr="009608A0">
        <w:trPr>
          <w:ins w:id="96" w:author="Abdul Rasheed M D" w:date="2022-04-25T14:09:00Z"/>
        </w:trPr>
        <w:tc>
          <w:tcPr>
            <w:tcW w:w="4535" w:type="dxa"/>
            <w:tcBorders>
              <w:top w:val="single" w:sz="4" w:space="0" w:color="auto"/>
              <w:left w:val="single" w:sz="4" w:space="0" w:color="auto"/>
              <w:bottom w:val="single" w:sz="4" w:space="0" w:color="auto"/>
              <w:right w:val="single" w:sz="4" w:space="0" w:color="auto"/>
            </w:tcBorders>
          </w:tcPr>
          <w:p w14:paraId="52252F2E" w14:textId="77777777" w:rsidR="00BC3966" w:rsidRPr="00D252AE" w:rsidRDefault="00BC3966" w:rsidP="009608A0">
            <w:pPr>
              <w:pStyle w:val="TAL"/>
              <w:rPr>
                <w:ins w:id="97" w:author="Abdul Rasheed M D" w:date="2022-04-25T14:09:00Z"/>
              </w:rPr>
            </w:pPr>
            <w:ins w:id="98" w:author="Abdul Rasheed M D" w:date="2022-04-25T14:09:00Z">
              <w:r w:rsidRPr="00D252AE">
                <w:t>}</w:t>
              </w:r>
            </w:ins>
          </w:p>
        </w:tc>
        <w:tc>
          <w:tcPr>
            <w:tcW w:w="2267" w:type="dxa"/>
            <w:tcBorders>
              <w:top w:val="single" w:sz="4" w:space="0" w:color="auto"/>
              <w:left w:val="single" w:sz="4" w:space="0" w:color="auto"/>
              <w:bottom w:val="single" w:sz="4" w:space="0" w:color="auto"/>
              <w:right w:val="single" w:sz="4" w:space="0" w:color="auto"/>
            </w:tcBorders>
          </w:tcPr>
          <w:p w14:paraId="778FC6C2" w14:textId="77777777" w:rsidR="00BC3966" w:rsidRPr="00D252AE" w:rsidRDefault="00BC3966" w:rsidP="009608A0">
            <w:pPr>
              <w:pStyle w:val="TAL"/>
              <w:rPr>
                <w:ins w:id="99" w:author="Abdul Rasheed M D" w:date="2022-04-25T14:09:00Z"/>
              </w:rPr>
            </w:pPr>
          </w:p>
        </w:tc>
        <w:tc>
          <w:tcPr>
            <w:tcW w:w="1700" w:type="dxa"/>
            <w:tcBorders>
              <w:top w:val="single" w:sz="4" w:space="0" w:color="auto"/>
              <w:left w:val="single" w:sz="4" w:space="0" w:color="auto"/>
              <w:bottom w:val="single" w:sz="4" w:space="0" w:color="auto"/>
              <w:right w:val="single" w:sz="4" w:space="0" w:color="auto"/>
            </w:tcBorders>
          </w:tcPr>
          <w:p w14:paraId="61C8F284" w14:textId="77777777" w:rsidR="00BC3966" w:rsidRPr="00D252AE" w:rsidRDefault="00BC3966" w:rsidP="009608A0">
            <w:pPr>
              <w:pStyle w:val="TAL"/>
              <w:rPr>
                <w:ins w:id="100" w:author="Abdul Rasheed M D" w:date="2022-04-25T14:09:00Z"/>
              </w:rPr>
            </w:pPr>
          </w:p>
        </w:tc>
        <w:tc>
          <w:tcPr>
            <w:tcW w:w="1245" w:type="dxa"/>
            <w:tcBorders>
              <w:top w:val="single" w:sz="4" w:space="0" w:color="auto"/>
              <w:left w:val="single" w:sz="4" w:space="0" w:color="auto"/>
              <w:bottom w:val="single" w:sz="4" w:space="0" w:color="auto"/>
              <w:right w:val="single" w:sz="4" w:space="0" w:color="auto"/>
            </w:tcBorders>
          </w:tcPr>
          <w:p w14:paraId="750C9D79" w14:textId="77777777" w:rsidR="00BC3966" w:rsidRPr="00D252AE" w:rsidRDefault="00BC3966" w:rsidP="009608A0">
            <w:pPr>
              <w:pStyle w:val="TAL"/>
              <w:rPr>
                <w:ins w:id="101" w:author="Abdul Rasheed M D" w:date="2022-04-25T14:09:00Z"/>
              </w:rPr>
            </w:pPr>
          </w:p>
        </w:tc>
      </w:tr>
    </w:tbl>
    <w:p w14:paraId="6C41CC9B" w14:textId="77777777" w:rsidR="00BC3966" w:rsidRPr="00D252AE" w:rsidRDefault="00BC3966" w:rsidP="00BC3966">
      <w:pPr>
        <w:rPr>
          <w:ins w:id="102" w:author="Abdul Rasheed M D" w:date="2022-04-25T14:09:00Z"/>
          <w:lang w:eastAsia="zh-CN"/>
        </w:rPr>
      </w:pPr>
    </w:p>
    <w:p w14:paraId="2E8EDA0C" w14:textId="486D3048" w:rsidR="00AE1DDE" w:rsidRDefault="00AE1DDE" w:rsidP="00BC3966">
      <w:pPr>
        <w:rPr>
          <w:lang w:eastAsia="sv-SE"/>
        </w:rPr>
      </w:pPr>
      <w:del w:id="103" w:author="Abdul Rasheed M D" w:date="2022-04-25T14:09:00Z">
        <w:r w:rsidRPr="00D252AE" w:rsidDel="00BC3966">
          <w:rPr>
            <w:lang w:eastAsia="sv-SE"/>
          </w:rPr>
          <w:delText>None.</w:delText>
        </w:r>
      </w:del>
      <w:bookmarkEnd w:id="0"/>
      <w:bookmarkEnd w:id="1"/>
      <w:bookmarkEnd w:id="2"/>
      <w:bookmarkEnd w:id="3"/>
    </w:p>
    <w:sectPr w:rsidR="00AE1DDE" w:rsidSect="00D252AE">
      <w:headerReference w:type="default" r:id="rId18"/>
      <w:footerReference w:type="default" r:id="rId19"/>
      <w:footnotePr>
        <w:numRestart w:val="eachSect"/>
      </w:footnotePr>
      <w:pgSz w:w="16702" w:h="16840" w:code="9"/>
      <w:pgMar w:top="1416" w:right="5928" w:bottom="1133" w:left="1133" w:header="850" w:footer="340" w:gutter="0"/>
      <w:pgNumType w:start="39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6A3167" w14:textId="77777777" w:rsidR="004F3632" w:rsidRDefault="004F3632">
      <w:r>
        <w:separator/>
      </w:r>
    </w:p>
  </w:endnote>
  <w:endnote w:type="continuationSeparator" w:id="0">
    <w:p w14:paraId="73643567" w14:textId="77777777" w:rsidR="004F3632" w:rsidRDefault="004F36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7720" w14:textId="5F54C5F0" w:rsidR="00500071" w:rsidRDefault="002959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EDF02B" w14:textId="77777777" w:rsidR="004F3632" w:rsidRDefault="004F3632">
      <w:r>
        <w:separator/>
      </w:r>
    </w:p>
  </w:footnote>
  <w:footnote w:type="continuationSeparator" w:id="0">
    <w:p w14:paraId="709CC8FF" w14:textId="77777777" w:rsidR="004F3632" w:rsidRDefault="004F36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38D50" w14:textId="3C656B5C" w:rsidR="00500071" w:rsidRDefault="002959B9">
    <w:pPr>
      <w:framePr w:h="284" w:hRule="exact" w:wrap="around" w:vAnchor="text" w:hAnchor="margin" w:xAlign="right" w:y="1"/>
      <w:rPr>
        <w:rFonts w:ascii="Arial" w:hAnsi="Arial" w:cs="Arial"/>
        <w:b/>
        <w:sz w:val="18"/>
        <w:szCs w:val="18"/>
      </w:rPr>
    </w:pPr>
    <w:r>
      <w:rPr>
        <w:rFonts w:ascii="Arial" w:hAnsi="Arial" w:cs="Arial"/>
        <w:b/>
        <w:sz w:val="18"/>
        <w:szCs w:val="18"/>
      </w:rPr>
      <w:t>3GPP TS 38.523-1 V16.1</w:t>
    </w:r>
    <w:r w:rsidR="00772903">
      <w:rPr>
        <w:rFonts w:ascii="Arial" w:hAnsi="Arial" w:cs="Arial"/>
        <w:b/>
        <w:sz w:val="18"/>
        <w:szCs w:val="18"/>
      </w:rPr>
      <w:t>1</w:t>
    </w:r>
    <w:r>
      <w:rPr>
        <w:rFonts w:ascii="Arial" w:hAnsi="Arial" w:cs="Arial"/>
        <w:b/>
        <w:sz w:val="18"/>
        <w:szCs w:val="18"/>
      </w:rPr>
      <w:t>.</w:t>
    </w:r>
    <w:r w:rsidR="009A7A6C">
      <w:rPr>
        <w:rFonts w:ascii="Arial" w:hAnsi="Arial" w:cs="Arial"/>
        <w:b/>
        <w:sz w:val="18"/>
        <w:szCs w:val="18"/>
      </w:rPr>
      <w:t>1</w:t>
    </w:r>
    <w:r>
      <w:rPr>
        <w:rFonts w:ascii="Arial" w:hAnsi="Arial" w:cs="Arial"/>
        <w:b/>
        <w:sz w:val="18"/>
        <w:szCs w:val="18"/>
      </w:rPr>
      <w:t xml:space="preserve"> (202</w:t>
    </w:r>
    <w:r w:rsidR="00772903">
      <w:rPr>
        <w:rFonts w:ascii="Arial" w:hAnsi="Arial" w:cs="Arial"/>
        <w:b/>
        <w:sz w:val="18"/>
        <w:szCs w:val="18"/>
      </w:rPr>
      <w:t>2</w:t>
    </w:r>
    <w:r>
      <w:rPr>
        <w:rFonts w:ascii="Arial" w:hAnsi="Arial" w:cs="Arial"/>
        <w:b/>
        <w:sz w:val="18"/>
        <w:szCs w:val="18"/>
      </w:rPr>
      <w:t>-</w:t>
    </w:r>
    <w:r w:rsidR="00772903">
      <w:rPr>
        <w:rFonts w:ascii="Arial" w:hAnsi="Arial" w:cs="Arial"/>
        <w:b/>
        <w:sz w:val="18"/>
        <w:szCs w:val="18"/>
      </w:rPr>
      <w:t>03</w:t>
    </w:r>
    <w:r>
      <w:rPr>
        <w:rFonts w:ascii="Arial" w:hAnsi="Arial" w:cs="Arial"/>
        <w:b/>
        <w:sz w:val="18"/>
        <w:szCs w:val="18"/>
      </w:rPr>
      <w:t>)</w:t>
    </w:r>
  </w:p>
  <w:p w14:paraId="08D0FA8D" w14:textId="77777777" w:rsidR="00500071" w:rsidRDefault="005000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613</w:t>
    </w:r>
    <w:r>
      <w:rPr>
        <w:rFonts w:ascii="Arial" w:hAnsi="Arial" w:cs="Arial"/>
        <w:b/>
        <w:sz w:val="18"/>
        <w:szCs w:val="18"/>
      </w:rPr>
      <w:fldChar w:fldCharType="end"/>
    </w:r>
  </w:p>
  <w:p w14:paraId="5428A772" w14:textId="147F9A7F" w:rsidR="00500071" w:rsidRDefault="002959B9">
    <w:pPr>
      <w:framePr w:h="284" w:hRule="exact" w:wrap="around" w:vAnchor="text" w:hAnchor="margin" w:y="7"/>
      <w:rPr>
        <w:rFonts w:ascii="Arial" w:hAnsi="Arial" w:cs="Arial"/>
        <w:b/>
        <w:sz w:val="18"/>
        <w:szCs w:val="18"/>
      </w:rPr>
    </w:pPr>
    <w:r>
      <w:rPr>
        <w:rFonts w:ascii="Arial" w:hAnsi="Arial" w:cs="Arial"/>
        <w:b/>
        <w:sz w:val="18"/>
        <w:szCs w:val="18"/>
      </w:rPr>
      <w:t>Release 16</w:t>
    </w:r>
  </w:p>
  <w:p w14:paraId="36ACB168" w14:textId="77777777" w:rsidR="00500071" w:rsidRDefault="0050007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25"/>
  </w:num>
  <w:num w:numId="4">
    <w:abstractNumId w:val="10"/>
  </w:num>
  <w:num w:numId="5">
    <w:abstractNumId w:val="14"/>
  </w:num>
  <w:num w:numId="6">
    <w:abstractNumId w:val="12"/>
  </w:num>
  <w:num w:numId="7">
    <w:abstractNumId w:val="18"/>
  </w:num>
  <w:num w:numId="8">
    <w:abstractNumId w:val="22"/>
  </w:num>
  <w:num w:numId="9">
    <w:abstractNumId w:val="9"/>
  </w:num>
  <w:num w:numId="10">
    <w:abstractNumId w:val="11"/>
  </w:num>
  <w:num w:numId="11">
    <w:abstractNumId w:val="1"/>
  </w:num>
  <w:num w:numId="12">
    <w:abstractNumId w:val="2"/>
  </w:num>
  <w:num w:numId="13">
    <w:abstractNumId w:val="24"/>
  </w:num>
  <w:num w:numId="14">
    <w:abstractNumId w:val="6"/>
  </w:num>
  <w:num w:numId="15">
    <w:abstractNumId w:val="19"/>
  </w:num>
  <w:num w:numId="16">
    <w:abstractNumId w:val="16"/>
  </w:num>
  <w:num w:numId="17">
    <w:abstractNumId w:val="17"/>
  </w:num>
  <w:num w:numId="18">
    <w:abstractNumId w:val="8"/>
  </w:num>
  <w:num w:numId="19">
    <w:abstractNumId w:val="5"/>
  </w:num>
  <w:num w:numId="20">
    <w:abstractNumId w:val="15"/>
  </w:num>
  <w:num w:numId="21">
    <w:abstractNumId w:val="26"/>
  </w:num>
  <w:num w:numId="22">
    <w:abstractNumId w:val="21"/>
  </w:num>
  <w:num w:numId="23">
    <w:abstractNumId w:val="3"/>
  </w:num>
  <w:num w:numId="24">
    <w:abstractNumId w:val="28"/>
  </w:num>
  <w:num w:numId="25">
    <w:abstractNumId w:val="7"/>
  </w:num>
  <w:num w:numId="26">
    <w:abstractNumId w:val="23"/>
  </w:num>
  <w:num w:numId="27">
    <w:abstractNumId w:val="4"/>
  </w:num>
  <w:num w:numId="28">
    <w:abstractNumId w:val="20"/>
  </w:num>
  <w:num w:numId="29">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73DB"/>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0E77"/>
    <w:rsid w:val="000710DB"/>
    <w:rsid w:val="00071307"/>
    <w:rsid w:val="000729EE"/>
    <w:rsid w:val="00072CB6"/>
    <w:rsid w:val="000737A1"/>
    <w:rsid w:val="000737F7"/>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875BD"/>
    <w:rsid w:val="00091ACA"/>
    <w:rsid w:val="00091C55"/>
    <w:rsid w:val="000922DF"/>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7F0"/>
    <w:rsid w:val="000D1F7E"/>
    <w:rsid w:val="000D294F"/>
    <w:rsid w:val="000D2961"/>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5B17"/>
    <w:rsid w:val="000F63DB"/>
    <w:rsid w:val="000F6474"/>
    <w:rsid w:val="00100D8C"/>
    <w:rsid w:val="001011AB"/>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357"/>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242"/>
    <w:rsid w:val="001A048C"/>
    <w:rsid w:val="001A05C3"/>
    <w:rsid w:val="001A0FD8"/>
    <w:rsid w:val="001A1A40"/>
    <w:rsid w:val="001A29D2"/>
    <w:rsid w:val="001A4123"/>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E2E"/>
    <w:rsid w:val="001C251A"/>
    <w:rsid w:val="001C34AF"/>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78FA"/>
    <w:rsid w:val="001E10A8"/>
    <w:rsid w:val="001E1592"/>
    <w:rsid w:val="001E19D7"/>
    <w:rsid w:val="001E2998"/>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20E7"/>
    <w:rsid w:val="00212A52"/>
    <w:rsid w:val="00212C4D"/>
    <w:rsid w:val="00212F4D"/>
    <w:rsid w:val="00213EE5"/>
    <w:rsid w:val="00220DB7"/>
    <w:rsid w:val="00220FB4"/>
    <w:rsid w:val="00221588"/>
    <w:rsid w:val="0022181B"/>
    <w:rsid w:val="00222A27"/>
    <w:rsid w:val="00224789"/>
    <w:rsid w:val="0022576E"/>
    <w:rsid w:val="00225EA4"/>
    <w:rsid w:val="00226744"/>
    <w:rsid w:val="00226BB3"/>
    <w:rsid w:val="00226C79"/>
    <w:rsid w:val="00226E13"/>
    <w:rsid w:val="002320C9"/>
    <w:rsid w:val="00232872"/>
    <w:rsid w:val="002331B4"/>
    <w:rsid w:val="00234514"/>
    <w:rsid w:val="002347A2"/>
    <w:rsid w:val="00235061"/>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7F67"/>
    <w:rsid w:val="002A21FC"/>
    <w:rsid w:val="002A2878"/>
    <w:rsid w:val="002A2A3D"/>
    <w:rsid w:val="002A38C6"/>
    <w:rsid w:val="002A3FF9"/>
    <w:rsid w:val="002A4098"/>
    <w:rsid w:val="002A5C8C"/>
    <w:rsid w:val="002A6693"/>
    <w:rsid w:val="002A771E"/>
    <w:rsid w:val="002B2AB8"/>
    <w:rsid w:val="002B39C7"/>
    <w:rsid w:val="002B41D4"/>
    <w:rsid w:val="002B5783"/>
    <w:rsid w:val="002C0094"/>
    <w:rsid w:val="002C09E7"/>
    <w:rsid w:val="002C0EF4"/>
    <w:rsid w:val="002C3B08"/>
    <w:rsid w:val="002C4D7B"/>
    <w:rsid w:val="002D03CC"/>
    <w:rsid w:val="002D0FC1"/>
    <w:rsid w:val="002D1587"/>
    <w:rsid w:val="002D1EC4"/>
    <w:rsid w:val="002D259A"/>
    <w:rsid w:val="002D2BB6"/>
    <w:rsid w:val="002D40DB"/>
    <w:rsid w:val="002D6755"/>
    <w:rsid w:val="002D6812"/>
    <w:rsid w:val="002D6F5F"/>
    <w:rsid w:val="002D7CC0"/>
    <w:rsid w:val="002E3D2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E58"/>
    <w:rsid w:val="00310B78"/>
    <w:rsid w:val="00316992"/>
    <w:rsid w:val="003172DC"/>
    <w:rsid w:val="00320C2B"/>
    <w:rsid w:val="00321E1D"/>
    <w:rsid w:val="003221FA"/>
    <w:rsid w:val="00322406"/>
    <w:rsid w:val="0032296F"/>
    <w:rsid w:val="00323174"/>
    <w:rsid w:val="0032400A"/>
    <w:rsid w:val="00324806"/>
    <w:rsid w:val="00324AC9"/>
    <w:rsid w:val="00325764"/>
    <w:rsid w:val="0032650D"/>
    <w:rsid w:val="0032790A"/>
    <w:rsid w:val="00327EEB"/>
    <w:rsid w:val="00331B6D"/>
    <w:rsid w:val="00331D74"/>
    <w:rsid w:val="00333589"/>
    <w:rsid w:val="00333954"/>
    <w:rsid w:val="00335368"/>
    <w:rsid w:val="0033543D"/>
    <w:rsid w:val="00336385"/>
    <w:rsid w:val="00342D3C"/>
    <w:rsid w:val="00343160"/>
    <w:rsid w:val="00344B22"/>
    <w:rsid w:val="00344E81"/>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B14"/>
    <w:rsid w:val="00382B2E"/>
    <w:rsid w:val="0038495C"/>
    <w:rsid w:val="00385E06"/>
    <w:rsid w:val="00386C1E"/>
    <w:rsid w:val="00391269"/>
    <w:rsid w:val="003926D6"/>
    <w:rsid w:val="003927E2"/>
    <w:rsid w:val="00393402"/>
    <w:rsid w:val="003955BD"/>
    <w:rsid w:val="0039611D"/>
    <w:rsid w:val="003A1255"/>
    <w:rsid w:val="003A1FF0"/>
    <w:rsid w:val="003A24D2"/>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FCA"/>
    <w:rsid w:val="003B3146"/>
    <w:rsid w:val="003B32E4"/>
    <w:rsid w:val="003B43ED"/>
    <w:rsid w:val="003B545E"/>
    <w:rsid w:val="003B6193"/>
    <w:rsid w:val="003B66C3"/>
    <w:rsid w:val="003C2D95"/>
    <w:rsid w:val="003C35DA"/>
    <w:rsid w:val="003C3971"/>
    <w:rsid w:val="003C70AB"/>
    <w:rsid w:val="003D028C"/>
    <w:rsid w:val="003D03D6"/>
    <w:rsid w:val="003D09D7"/>
    <w:rsid w:val="003D0D31"/>
    <w:rsid w:val="003D2C4E"/>
    <w:rsid w:val="003D3060"/>
    <w:rsid w:val="003D348C"/>
    <w:rsid w:val="003D4DFD"/>
    <w:rsid w:val="003D6862"/>
    <w:rsid w:val="003D71CE"/>
    <w:rsid w:val="003D7702"/>
    <w:rsid w:val="003E138F"/>
    <w:rsid w:val="003E2152"/>
    <w:rsid w:val="003E487B"/>
    <w:rsid w:val="003E53F4"/>
    <w:rsid w:val="003E54E6"/>
    <w:rsid w:val="003E5B46"/>
    <w:rsid w:val="003E5F90"/>
    <w:rsid w:val="003E5FB2"/>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775"/>
    <w:rsid w:val="004B4D8C"/>
    <w:rsid w:val="004B5FBA"/>
    <w:rsid w:val="004B6E41"/>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29EF"/>
    <w:rsid w:val="004E4DFD"/>
    <w:rsid w:val="004E4E7E"/>
    <w:rsid w:val="004E5501"/>
    <w:rsid w:val="004E5E27"/>
    <w:rsid w:val="004E6306"/>
    <w:rsid w:val="004E689B"/>
    <w:rsid w:val="004E6BD1"/>
    <w:rsid w:val="004F0978"/>
    <w:rsid w:val="004F11C5"/>
    <w:rsid w:val="004F18D1"/>
    <w:rsid w:val="004F2F7D"/>
    <w:rsid w:val="004F3632"/>
    <w:rsid w:val="004F38F2"/>
    <w:rsid w:val="004F4761"/>
    <w:rsid w:val="004F4B11"/>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6988"/>
    <w:rsid w:val="00506AEA"/>
    <w:rsid w:val="005074E0"/>
    <w:rsid w:val="00507DF3"/>
    <w:rsid w:val="005101BD"/>
    <w:rsid w:val="005112CA"/>
    <w:rsid w:val="00511F02"/>
    <w:rsid w:val="005120AF"/>
    <w:rsid w:val="005126F8"/>
    <w:rsid w:val="005127C1"/>
    <w:rsid w:val="00514117"/>
    <w:rsid w:val="00514DC2"/>
    <w:rsid w:val="00515967"/>
    <w:rsid w:val="0051786D"/>
    <w:rsid w:val="005218D2"/>
    <w:rsid w:val="0052495D"/>
    <w:rsid w:val="00525C57"/>
    <w:rsid w:val="00526691"/>
    <w:rsid w:val="005270F4"/>
    <w:rsid w:val="00531565"/>
    <w:rsid w:val="00531AE1"/>
    <w:rsid w:val="00531AEA"/>
    <w:rsid w:val="005329C6"/>
    <w:rsid w:val="00532AF4"/>
    <w:rsid w:val="00532E89"/>
    <w:rsid w:val="0053423B"/>
    <w:rsid w:val="005343D5"/>
    <w:rsid w:val="00534A2E"/>
    <w:rsid w:val="00535480"/>
    <w:rsid w:val="00537B67"/>
    <w:rsid w:val="00537D22"/>
    <w:rsid w:val="00540535"/>
    <w:rsid w:val="005419F8"/>
    <w:rsid w:val="00541B2E"/>
    <w:rsid w:val="00541C48"/>
    <w:rsid w:val="005433A4"/>
    <w:rsid w:val="00543E6C"/>
    <w:rsid w:val="00544987"/>
    <w:rsid w:val="00547B87"/>
    <w:rsid w:val="00550DCF"/>
    <w:rsid w:val="005511E3"/>
    <w:rsid w:val="00552436"/>
    <w:rsid w:val="0055325E"/>
    <w:rsid w:val="005532AA"/>
    <w:rsid w:val="00555A46"/>
    <w:rsid w:val="00555E04"/>
    <w:rsid w:val="00560184"/>
    <w:rsid w:val="005616A0"/>
    <w:rsid w:val="00561A43"/>
    <w:rsid w:val="005631DB"/>
    <w:rsid w:val="00563E15"/>
    <w:rsid w:val="0056433D"/>
    <w:rsid w:val="00565087"/>
    <w:rsid w:val="0056560E"/>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75AE"/>
    <w:rsid w:val="005A7F42"/>
    <w:rsid w:val="005B0513"/>
    <w:rsid w:val="005B3125"/>
    <w:rsid w:val="005B4FFB"/>
    <w:rsid w:val="005B5AA3"/>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503"/>
    <w:rsid w:val="005E2635"/>
    <w:rsid w:val="005E2797"/>
    <w:rsid w:val="005E4177"/>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5F7B4C"/>
    <w:rsid w:val="00600898"/>
    <w:rsid w:val="0060133B"/>
    <w:rsid w:val="00601667"/>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0F09"/>
    <w:rsid w:val="00641CD1"/>
    <w:rsid w:val="0064293E"/>
    <w:rsid w:val="00643564"/>
    <w:rsid w:val="00644A9C"/>
    <w:rsid w:val="00644D26"/>
    <w:rsid w:val="00645420"/>
    <w:rsid w:val="00645CE2"/>
    <w:rsid w:val="00646789"/>
    <w:rsid w:val="00647322"/>
    <w:rsid w:val="00650BD5"/>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0AC4"/>
    <w:rsid w:val="00674B99"/>
    <w:rsid w:val="00677617"/>
    <w:rsid w:val="0068177A"/>
    <w:rsid w:val="006817DB"/>
    <w:rsid w:val="00682DAB"/>
    <w:rsid w:val="0068323D"/>
    <w:rsid w:val="00685324"/>
    <w:rsid w:val="006869D4"/>
    <w:rsid w:val="00686FED"/>
    <w:rsid w:val="00690763"/>
    <w:rsid w:val="00690A30"/>
    <w:rsid w:val="006914A9"/>
    <w:rsid w:val="0069164B"/>
    <w:rsid w:val="006918CA"/>
    <w:rsid w:val="006919E3"/>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A61B9"/>
    <w:rsid w:val="006B06B4"/>
    <w:rsid w:val="006B0C20"/>
    <w:rsid w:val="006B14D8"/>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0E4"/>
    <w:rsid w:val="006D02DB"/>
    <w:rsid w:val="006D0A4F"/>
    <w:rsid w:val="006D0E11"/>
    <w:rsid w:val="006D0EE8"/>
    <w:rsid w:val="006D1D29"/>
    <w:rsid w:val="006D247B"/>
    <w:rsid w:val="006D3BBC"/>
    <w:rsid w:val="006D4ED3"/>
    <w:rsid w:val="006D6A13"/>
    <w:rsid w:val="006D7611"/>
    <w:rsid w:val="006D7D01"/>
    <w:rsid w:val="006D7F0C"/>
    <w:rsid w:val="006E0FBB"/>
    <w:rsid w:val="006E2711"/>
    <w:rsid w:val="006E2C83"/>
    <w:rsid w:val="006E32DE"/>
    <w:rsid w:val="006E3996"/>
    <w:rsid w:val="006E46DA"/>
    <w:rsid w:val="006E47DD"/>
    <w:rsid w:val="006E5926"/>
    <w:rsid w:val="006E5C86"/>
    <w:rsid w:val="006E7AD3"/>
    <w:rsid w:val="006F019F"/>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2F"/>
    <w:rsid w:val="007703BC"/>
    <w:rsid w:val="007716A2"/>
    <w:rsid w:val="00771BCA"/>
    <w:rsid w:val="00771FE0"/>
    <w:rsid w:val="007721D4"/>
    <w:rsid w:val="00772903"/>
    <w:rsid w:val="00772ADF"/>
    <w:rsid w:val="00772F0C"/>
    <w:rsid w:val="00773863"/>
    <w:rsid w:val="0077503D"/>
    <w:rsid w:val="007763E4"/>
    <w:rsid w:val="007768C4"/>
    <w:rsid w:val="00776B91"/>
    <w:rsid w:val="00777C27"/>
    <w:rsid w:val="00777C4C"/>
    <w:rsid w:val="0078071C"/>
    <w:rsid w:val="007809A6"/>
    <w:rsid w:val="00781F0F"/>
    <w:rsid w:val="007833F4"/>
    <w:rsid w:val="007834D6"/>
    <w:rsid w:val="00783FF8"/>
    <w:rsid w:val="00784EFF"/>
    <w:rsid w:val="00786EB8"/>
    <w:rsid w:val="00791020"/>
    <w:rsid w:val="00792195"/>
    <w:rsid w:val="00792378"/>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4722"/>
    <w:rsid w:val="007C6F40"/>
    <w:rsid w:val="007C73D6"/>
    <w:rsid w:val="007C757C"/>
    <w:rsid w:val="007D0EF8"/>
    <w:rsid w:val="007D12FD"/>
    <w:rsid w:val="007D2209"/>
    <w:rsid w:val="007D2E97"/>
    <w:rsid w:val="007D31B7"/>
    <w:rsid w:val="007D4731"/>
    <w:rsid w:val="007D60C4"/>
    <w:rsid w:val="007D768C"/>
    <w:rsid w:val="007E03F1"/>
    <w:rsid w:val="007E108F"/>
    <w:rsid w:val="007E168D"/>
    <w:rsid w:val="007E2151"/>
    <w:rsid w:val="007E36A2"/>
    <w:rsid w:val="007E4D2B"/>
    <w:rsid w:val="007E5179"/>
    <w:rsid w:val="007E5D31"/>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F8B"/>
    <w:rsid w:val="008302C5"/>
    <w:rsid w:val="00830D1E"/>
    <w:rsid w:val="00830D9C"/>
    <w:rsid w:val="008312C8"/>
    <w:rsid w:val="00832EC9"/>
    <w:rsid w:val="0083367B"/>
    <w:rsid w:val="00833937"/>
    <w:rsid w:val="008362CB"/>
    <w:rsid w:val="00837FAB"/>
    <w:rsid w:val="008402C2"/>
    <w:rsid w:val="00840479"/>
    <w:rsid w:val="00840D4B"/>
    <w:rsid w:val="00843A98"/>
    <w:rsid w:val="00843BC0"/>
    <w:rsid w:val="00845310"/>
    <w:rsid w:val="008456B5"/>
    <w:rsid w:val="00845D1A"/>
    <w:rsid w:val="0084659F"/>
    <w:rsid w:val="00846EC4"/>
    <w:rsid w:val="0084786C"/>
    <w:rsid w:val="008518F3"/>
    <w:rsid w:val="0085208C"/>
    <w:rsid w:val="0085278F"/>
    <w:rsid w:val="00852BB3"/>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3B4E"/>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1E15"/>
    <w:rsid w:val="008D2DAC"/>
    <w:rsid w:val="008D57CD"/>
    <w:rsid w:val="008D74D0"/>
    <w:rsid w:val="008E08FC"/>
    <w:rsid w:val="008E1A9D"/>
    <w:rsid w:val="008E23CA"/>
    <w:rsid w:val="008E24E8"/>
    <w:rsid w:val="008E3BED"/>
    <w:rsid w:val="008E4440"/>
    <w:rsid w:val="008E4ABD"/>
    <w:rsid w:val="008E5B36"/>
    <w:rsid w:val="008E6F1A"/>
    <w:rsid w:val="008E71E2"/>
    <w:rsid w:val="008F0CB8"/>
    <w:rsid w:val="008F0D99"/>
    <w:rsid w:val="008F1BF1"/>
    <w:rsid w:val="008F21DA"/>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E2B"/>
    <w:rsid w:val="00910FF9"/>
    <w:rsid w:val="00912290"/>
    <w:rsid w:val="0091348E"/>
    <w:rsid w:val="00913C9E"/>
    <w:rsid w:val="00914959"/>
    <w:rsid w:val="00914C6E"/>
    <w:rsid w:val="0091591E"/>
    <w:rsid w:val="00917272"/>
    <w:rsid w:val="009178B9"/>
    <w:rsid w:val="00917CCB"/>
    <w:rsid w:val="009212A5"/>
    <w:rsid w:val="00922333"/>
    <w:rsid w:val="00922650"/>
    <w:rsid w:val="009230A7"/>
    <w:rsid w:val="009233EB"/>
    <w:rsid w:val="0092412A"/>
    <w:rsid w:val="0092560C"/>
    <w:rsid w:val="0092561A"/>
    <w:rsid w:val="0092613F"/>
    <w:rsid w:val="009266B3"/>
    <w:rsid w:val="00931732"/>
    <w:rsid w:val="009317B3"/>
    <w:rsid w:val="00931813"/>
    <w:rsid w:val="0093366C"/>
    <w:rsid w:val="00933699"/>
    <w:rsid w:val="0093438F"/>
    <w:rsid w:val="009345AF"/>
    <w:rsid w:val="009347F9"/>
    <w:rsid w:val="00934DD7"/>
    <w:rsid w:val="009410A6"/>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677"/>
    <w:rsid w:val="00956570"/>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74EE4"/>
    <w:rsid w:val="00982AF1"/>
    <w:rsid w:val="00984230"/>
    <w:rsid w:val="00985C60"/>
    <w:rsid w:val="00986537"/>
    <w:rsid w:val="0098672A"/>
    <w:rsid w:val="00986EFE"/>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A7A6C"/>
    <w:rsid w:val="009B1311"/>
    <w:rsid w:val="009B2334"/>
    <w:rsid w:val="009B4486"/>
    <w:rsid w:val="009B4B05"/>
    <w:rsid w:val="009B64FB"/>
    <w:rsid w:val="009C002C"/>
    <w:rsid w:val="009C0538"/>
    <w:rsid w:val="009C1CE2"/>
    <w:rsid w:val="009C4666"/>
    <w:rsid w:val="009C546D"/>
    <w:rsid w:val="009C6E10"/>
    <w:rsid w:val="009C7F48"/>
    <w:rsid w:val="009D19A4"/>
    <w:rsid w:val="009D1B66"/>
    <w:rsid w:val="009D1FF1"/>
    <w:rsid w:val="009D207C"/>
    <w:rsid w:val="009D2A78"/>
    <w:rsid w:val="009D4216"/>
    <w:rsid w:val="009E274C"/>
    <w:rsid w:val="009E3073"/>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3A46"/>
    <w:rsid w:val="00A24C13"/>
    <w:rsid w:val="00A25133"/>
    <w:rsid w:val="00A26292"/>
    <w:rsid w:val="00A26663"/>
    <w:rsid w:val="00A27DBF"/>
    <w:rsid w:val="00A27EDA"/>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19B"/>
    <w:rsid w:val="00A6061D"/>
    <w:rsid w:val="00A60867"/>
    <w:rsid w:val="00A60AD1"/>
    <w:rsid w:val="00A64683"/>
    <w:rsid w:val="00A67D65"/>
    <w:rsid w:val="00A70328"/>
    <w:rsid w:val="00A7098C"/>
    <w:rsid w:val="00A73156"/>
    <w:rsid w:val="00A73658"/>
    <w:rsid w:val="00A73FF6"/>
    <w:rsid w:val="00A7416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64AC"/>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3154"/>
    <w:rsid w:val="00AC68C6"/>
    <w:rsid w:val="00AD1EC9"/>
    <w:rsid w:val="00AD3857"/>
    <w:rsid w:val="00AD4FAA"/>
    <w:rsid w:val="00AD52C6"/>
    <w:rsid w:val="00AD76BD"/>
    <w:rsid w:val="00AE011A"/>
    <w:rsid w:val="00AE1454"/>
    <w:rsid w:val="00AE1DDE"/>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FD4"/>
    <w:rsid w:val="00B43D91"/>
    <w:rsid w:val="00B43E1C"/>
    <w:rsid w:val="00B44716"/>
    <w:rsid w:val="00B45477"/>
    <w:rsid w:val="00B468C9"/>
    <w:rsid w:val="00B46FB4"/>
    <w:rsid w:val="00B4731A"/>
    <w:rsid w:val="00B5202A"/>
    <w:rsid w:val="00B535F1"/>
    <w:rsid w:val="00B55245"/>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00DF"/>
    <w:rsid w:val="00B8178C"/>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0A2"/>
    <w:rsid w:val="00BB2666"/>
    <w:rsid w:val="00BB2910"/>
    <w:rsid w:val="00BB39BE"/>
    <w:rsid w:val="00BB3F3A"/>
    <w:rsid w:val="00BB62DC"/>
    <w:rsid w:val="00BB6479"/>
    <w:rsid w:val="00BB66CF"/>
    <w:rsid w:val="00BC0F7D"/>
    <w:rsid w:val="00BC14ED"/>
    <w:rsid w:val="00BC155D"/>
    <w:rsid w:val="00BC25E7"/>
    <w:rsid w:val="00BC26F3"/>
    <w:rsid w:val="00BC2B78"/>
    <w:rsid w:val="00BC3416"/>
    <w:rsid w:val="00BC3966"/>
    <w:rsid w:val="00BC3F82"/>
    <w:rsid w:val="00BC3FE6"/>
    <w:rsid w:val="00BC4A11"/>
    <w:rsid w:val="00BD0445"/>
    <w:rsid w:val="00BD09BB"/>
    <w:rsid w:val="00BD180E"/>
    <w:rsid w:val="00BD3004"/>
    <w:rsid w:val="00BD34F1"/>
    <w:rsid w:val="00BD4054"/>
    <w:rsid w:val="00BD668A"/>
    <w:rsid w:val="00BD779D"/>
    <w:rsid w:val="00BE0323"/>
    <w:rsid w:val="00BE08D9"/>
    <w:rsid w:val="00BE1462"/>
    <w:rsid w:val="00BE1B8B"/>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2684"/>
    <w:rsid w:val="00C0345D"/>
    <w:rsid w:val="00C038E4"/>
    <w:rsid w:val="00C05C59"/>
    <w:rsid w:val="00C05F71"/>
    <w:rsid w:val="00C13C01"/>
    <w:rsid w:val="00C1541F"/>
    <w:rsid w:val="00C15481"/>
    <w:rsid w:val="00C174D8"/>
    <w:rsid w:val="00C17EF4"/>
    <w:rsid w:val="00C17F37"/>
    <w:rsid w:val="00C20065"/>
    <w:rsid w:val="00C2232F"/>
    <w:rsid w:val="00C226B3"/>
    <w:rsid w:val="00C238DD"/>
    <w:rsid w:val="00C243A6"/>
    <w:rsid w:val="00C24C5F"/>
    <w:rsid w:val="00C26BED"/>
    <w:rsid w:val="00C3017E"/>
    <w:rsid w:val="00C31A7B"/>
    <w:rsid w:val="00C31AE7"/>
    <w:rsid w:val="00C32C24"/>
    <w:rsid w:val="00C33079"/>
    <w:rsid w:val="00C33851"/>
    <w:rsid w:val="00C33D84"/>
    <w:rsid w:val="00C34BD8"/>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2E5E"/>
    <w:rsid w:val="00C6354D"/>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34E3"/>
    <w:rsid w:val="00C834F3"/>
    <w:rsid w:val="00C83A29"/>
    <w:rsid w:val="00C86364"/>
    <w:rsid w:val="00C86B39"/>
    <w:rsid w:val="00C86E89"/>
    <w:rsid w:val="00C87092"/>
    <w:rsid w:val="00C87230"/>
    <w:rsid w:val="00C901E4"/>
    <w:rsid w:val="00C90DFC"/>
    <w:rsid w:val="00C917EC"/>
    <w:rsid w:val="00C93F40"/>
    <w:rsid w:val="00C953C8"/>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112A1"/>
    <w:rsid w:val="00D143AD"/>
    <w:rsid w:val="00D149BC"/>
    <w:rsid w:val="00D14E79"/>
    <w:rsid w:val="00D151E6"/>
    <w:rsid w:val="00D16589"/>
    <w:rsid w:val="00D1788F"/>
    <w:rsid w:val="00D17BC3"/>
    <w:rsid w:val="00D21CF8"/>
    <w:rsid w:val="00D21DBB"/>
    <w:rsid w:val="00D23BD2"/>
    <w:rsid w:val="00D24643"/>
    <w:rsid w:val="00D252AE"/>
    <w:rsid w:val="00D25FB5"/>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59E"/>
    <w:rsid w:val="00D56AF8"/>
    <w:rsid w:val="00D5711C"/>
    <w:rsid w:val="00D57B90"/>
    <w:rsid w:val="00D61236"/>
    <w:rsid w:val="00D61D9F"/>
    <w:rsid w:val="00D62FE7"/>
    <w:rsid w:val="00D63C61"/>
    <w:rsid w:val="00D65AFE"/>
    <w:rsid w:val="00D65CD6"/>
    <w:rsid w:val="00D67025"/>
    <w:rsid w:val="00D67CB4"/>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1A48"/>
    <w:rsid w:val="00DA1A8C"/>
    <w:rsid w:val="00DA23F9"/>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2CD"/>
    <w:rsid w:val="00DE5B4F"/>
    <w:rsid w:val="00DE5C20"/>
    <w:rsid w:val="00DE6AC3"/>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741"/>
    <w:rsid w:val="00E13954"/>
    <w:rsid w:val="00E139E0"/>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406B8"/>
    <w:rsid w:val="00E41A05"/>
    <w:rsid w:val="00E42A32"/>
    <w:rsid w:val="00E432FB"/>
    <w:rsid w:val="00E43638"/>
    <w:rsid w:val="00E43D49"/>
    <w:rsid w:val="00E45DA6"/>
    <w:rsid w:val="00E45DBB"/>
    <w:rsid w:val="00E46297"/>
    <w:rsid w:val="00E47286"/>
    <w:rsid w:val="00E510A0"/>
    <w:rsid w:val="00E51DB4"/>
    <w:rsid w:val="00E527BB"/>
    <w:rsid w:val="00E53747"/>
    <w:rsid w:val="00E54A3F"/>
    <w:rsid w:val="00E55601"/>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18D"/>
    <w:rsid w:val="00EB1EEB"/>
    <w:rsid w:val="00EB2F98"/>
    <w:rsid w:val="00EB3B47"/>
    <w:rsid w:val="00EB590D"/>
    <w:rsid w:val="00EB705A"/>
    <w:rsid w:val="00EB787A"/>
    <w:rsid w:val="00EB79FD"/>
    <w:rsid w:val="00EC02BB"/>
    <w:rsid w:val="00EC1723"/>
    <w:rsid w:val="00EC24E0"/>
    <w:rsid w:val="00EC25FE"/>
    <w:rsid w:val="00EC2F19"/>
    <w:rsid w:val="00EC4A25"/>
    <w:rsid w:val="00EC59F3"/>
    <w:rsid w:val="00EC673F"/>
    <w:rsid w:val="00EC69A8"/>
    <w:rsid w:val="00EC6A60"/>
    <w:rsid w:val="00EC7503"/>
    <w:rsid w:val="00ED0626"/>
    <w:rsid w:val="00ED09A3"/>
    <w:rsid w:val="00ED0CBF"/>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4408"/>
    <w:rsid w:val="00F350E5"/>
    <w:rsid w:val="00F351B8"/>
    <w:rsid w:val="00F363DA"/>
    <w:rsid w:val="00F36E50"/>
    <w:rsid w:val="00F37F18"/>
    <w:rsid w:val="00F410F8"/>
    <w:rsid w:val="00F415A4"/>
    <w:rsid w:val="00F4174D"/>
    <w:rsid w:val="00F41D02"/>
    <w:rsid w:val="00F42580"/>
    <w:rsid w:val="00F42629"/>
    <w:rsid w:val="00F42E60"/>
    <w:rsid w:val="00F42FFD"/>
    <w:rsid w:val="00F44B2E"/>
    <w:rsid w:val="00F45160"/>
    <w:rsid w:val="00F45F45"/>
    <w:rsid w:val="00F478DF"/>
    <w:rsid w:val="00F47D0A"/>
    <w:rsid w:val="00F501D5"/>
    <w:rsid w:val="00F50973"/>
    <w:rsid w:val="00F50B7B"/>
    <w:rsid w:val="00F516CF"/>
    <w:rsid w:val="00F519C0"/>
    <w:rsid w:val="00F519E6"/>
    <w:rsid w:val="00F51DF3"/>
    <w:rsid w:val="00F5203B"/>
    <w:rsid w:val="00F53404"/>
    <w:rsid w:val="00F543D5"/>
    <w:rsid w:val="00F553A5"/>
    <w:rsid w:val="00F55BD7"/>
    <w:rsid w:val="00F561EF"/>
    <w:rsid w:val="00F56706"/>
    <w:rsid w:val="00F56AE5"/>
    <w:rsid w:val="00F56EFF"/>
    <w:rsid w:val="00F57D70"/>
    <w:rsid w:val="00F606B8"/>
    <w:rsid w:val="00F607E3"/>
    <w:rsid w:val="00F6245A"/>
    <w:rsid w:val="00F6282C"/>
    <w:rsid w:val="00F64BAF"/>
    <w:rsid w:val="00F64C8E"/>
    <w:rsid w:val="00F653B8"/>
    <w:rsid w:val="00F65577"/>
    <w:rsid w:val="00F65722"/>
    <w:rsid w:val="00F663FB"/>
    <w:rsid w:val="00F67B26"/>
    <w:rsid w:val="00F70179"/>
    <w:rsid w:val="00F714FD"/>
    <w:rsid w:val="00F71738"/>
    <w:rsid w:val="00F71994"/>
    <w:rsid w:val="00F7207A"/>
    <w:rsid w:val="00F720A7"/>
    <w:rsid w:val="00F7240C"/>
    <w:rsid w:val="00F72C22"/>
    <w:rsid w:val="00F73C06"/>
    <w:rsid w:val="00F755ED"/>
    <w:rsid w:val="00F76177"/>
    <w:rsid w:val="00F76293"/>
    <w:rsid w:val="00F775C6"/>
    <w:rsid w:val="00F77CCD"/>
    <w:rsid w:val="00F77F38"/>
    <w:rsid w:val="00F8002E"/>
    <w:rsid w:val="00F82744"/>
    <w:rsid w:val="00F82B20"/>
    <w:rsid w:val="00F83038"/>
    <w:rsid w:val="00F8429E"/>
    <w:rsid w:val="00F84C2C"/>
    <w:rsid w:val="00F8536D"/>
    <w:rsid w:val="00F854E4"/>
    <w:rsid w:val="00F857E8"/>
    <w:rsid w:val="00F8597B"/>
    <w:rsid w:val="00F85B4D"/>
    <w:rsid w:val="00F8611A"/>
    <w:rsid w:val="00F90841"/>
    <w:rsid w:val="00F90881"/>
    <w:rsid w:val="00F910C2"/>
    <w:rsid w:val="00F92109"/>
    <w:rsid w:val="00F9222A"/>
    <w:rsid w:val="00F92D51"/>
    <w:rsid w:val="00F93019"/>
    <w:rsid w:val="00F94F71"/>
    <w:rsid w:val="00F97FF2"/>
    <w:rsid w:val="00FA04B4"/>
    <w:rsid w:val="00FA1266"/>
    <w:rsid w:val="00FA17C7"/>
    <w:rsid w:val="00FA219E"/>
    <w:rsid w:val="00FA28FA"/>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D3D852"/>
  <w15:chartTrackingRefBased/>
  <w15:docId w15:val="{5649B4A1-5734-475D-A4C6-D2ED1446B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uiPriority="11" w:qFormat="1"/>
    <w:lsdException w:name="Hyperlink" w:qFormat="1"/>
    <w:lsdException w:name="Strong" w:uiPriority="18" w:qFormat="1"/>
    <w:lsdException w:name="Emphasis" w:uiPriority="20" w:qFormat="1"/>
    <w:lsdException w:name="HTML Top of Form" w:uiPriority="99"/>
    <w:lsdException w:name="HTML Bottom of Form" w:uiPriority="99"/>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2959B9"/>
    <w:pPr>
      <w:overflowPunct w:val="0"/>
      <w:autoSpaceDE w:val="0"/>
      <w:autoSpaceDN w:val="0"/>
      <w:adjustRightInd w:val="0"/>
      <w:spacing w:after="180"/>
      <w:textAlignment w:val="baseline"/>
    </w:pPr>
    <w:rPr>
      <w:color w:val="000000"/>
      <w:lang w:eastAsia="ja-JP"/>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2959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2959B9"/>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2959B9"/>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2959B9"/>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2959B9"/>
    <w:pPr>
      <w:ind w:left="1701" w:hanging="1701"/>
      <w:outlineLvl w:val="4"/>
    </w:pPr>
    <w:rPr>
      <w:sz w:val="22"/>
    </w:rPr>
  </w:style>
  <w:style w:type="paragraph" w:styleId="Heading6">
    <w:name w:val="heading 6"/>
    <w:aliases w:val="T1,Header 6"/>
    <w:basedOn w:val="H6"/>
    <w:next w:val="Normal"/>
    <w:link w:val="Heading6Char"/>
    <w:qFormat/>
    <w:rsid w:val="002959B9"/>
    <w:pPr>
      <w:outlineLvl w:val="5"/>
    </w:pPr>
  </w:style>
  <w:style w:type="paragraph" w:styleId="Heading7">
    <w:name w:val="heading 7"/>
    <w:basedOn w:val="H6"/>
    <w:next w:val="Normal"/>
    <w:link w:val="Heading7Char"/>
    <w:qFormat/>
    <w:rsid w:val="002959B9"/>
    <w:pPr>
      <w:outlineLvl w:val="6"/>
    </w:pPr>
  </w:style>
  <w:style w:type="paragraph" w:styleId="Heading8">
    <w:name w:val="heading 8"/>
    <w:aliases w:val="Table Heading"/>
    <w:basedOn w:val="Heading1"/>
    <w:next w:val="Normal"/>
    <w:link w:val="Heading8Char"/>
    <w:qFormat/>
    <w:rsid w:val="002959B9"/>
    <w:pPr>
      <w:ind w:left="0" w:firstLine="0"/>
      <w:outlineLvl w:val="7"/>
    </w:pPr>
  </w:style>
  <w:style w:type="paragraph" w:styleId="Heading9">
    <w:name w:val="heading 9"/>
    <w:aliases w:val="Figure Heading,FH"/>
    <w:basedOn w:val="Heading8"/>
    <w:next w:val="Normal"/>
    <w:link w:val="Heading9Char"/>
    <w:qFormat/>
    <w:rsid w:val="002959B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lang w:eastAsia="ja-JP"/>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lang w:eastAsia="ja-JP"/>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hAnsi="Arial"/>
      <w:sz w:val="28"/>
      <w:lang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lang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rsid w:val="00BA60D7"/>
    <w:rPr>
      <w:rFonts w:ascii="Arial" w:hAnsi="Arial"/>
      <w:sz w:val="22"/>
      <w:lang w:eastAsia="ja-JP"/>
    </w:rPr>
  </w:style>
  <w:style w:type="paragraph" w:customStyle="1" w:styleId="H6">
    <w:name w:val="H6"/>
    <w:basedOn w:val="Heading5"/>
    <w:next w:val="Normal"/>
    <w:link w:val="H6Char"/>
    <w:rsid w:val="002959B9"/>
    <w:pPr>
      <w:ind w:left="1985" w:hanging="1985"/>
      <w:outlineLvl w:val="9"/>
    </w:pPr>
    <w:rPr>
      <w:sz w:val="20"/>
    </w:rPr>
  </w:style>
  <w:style w:type="character" w:customStyle="1" w:styleId="H6Char">
    <w:name w:val="H6 Char"/>
    <w:link w:val="H6"/>
    <w:qFormat/>
    <w:rsid w:val="007B79B0"/>
    <w:rPr>
      <w:rFonts w:ascii="Arial" w:hAnsi="Arial"/>
      <w:lang w:eastAsia="ja-JP"/>
    </w:rPr>
  </w:style>
  <w:style w:type="character" w:customStyle="1" w:styleId="Heading6Char">
    <w:name w:val="Heading 6 Char"/>
    <w:aliases w:val="T1 Char,Header 6 Char"/>
    <w:link w:val="Heading6"/>
    <w:rsid w:val="00C57568"/>
    <w:rPr>
      <w:rFonts w:ascii="Arial" w:hAnsi="Arial"/>
      <w:lang w:eastAsia="ja-JP"/>
    </w:rPr>
  </w:style>
  <w:style w:type="character" w:customStyle="1" w:styleId="Heading7Char">
    <w:name w:val="Heading 7 Char"/>
    <w:link w:val="Heading7"/>
    <w:rsid w:val="00C57568"/>
    <w:rPr>
      <w:rFonts w:ascii="Arial" w:hAnsi="Arial"/>
      <w:lang w:eastAsia="ja-JP"/>
    </w:rPr>
  </w:style>
  <w:style w:type="character" w:customStyle="1" w:styleId="Heading8Char">
    <w:name w:val="Heading 8 Char"/>
    <w:aliases w:val="Table Heading Char"/>
    <w:link w:val="Heading8"/>
    <w:rsid w:val="00C57568"/>
    <w:rPr>
      <w:rFonts w:ascii="Arial" w:hAnsi="Arial"/>
      <w:sz w:val="36"/>
      <w:lang w:eastAsia="ja-JP"/>
    </w:rPr>
  </w:style>
  <w:style w:type="character" w:customStyle="1" w:styleId="Heading9Char">
    <w:name w:val="Heading 9 Char"/>
    <w:aliases w:val="Figure Heading Char,FH Char"/>
    <w:link w:val="Heading9"/>
    <w:rsid w:val="00C57568"/>
    <w:rPr>
      <w:rFonts w:ascii="Arial" w:hAnsi="Arial"/>
      <w:sz w:val="36"/>
      <w:lang w:eastAsia="ja-JP"/>
    </w:rPr>
  </w:style>
  <w:style w:type="paragraph" w:styleId="TOC9">
    <w:name w:val="toc 9"/>
    <w:basedOn w:val="TOC8"/>
    <w:rsid w:val="002959B9"/>
    <w:pPr>
      <w:ind w:left="1418" w:hanging="1418"/>
    </w:pPr>
  </w:style>
  <w:style w:type="paragraph" w:styleId="TOC8">
    <w:name w:val="toc 8"/>
    <w:basedOn w:val="TOC1"/>
    <w:rsid w:val="002959B9"/>
    <w:pPr>
      <w:spacing w:before="180"/>
      <w:ind w:left="2693" w:hanging="2693"/>
    </w:pPr>
    <w:rPr>
      <w:b/>
    </w:rPr>
  </w:style>
  <w:style w:type="paragraph" w:styleId="TOC1">
    <w:name w:val="toc 1"/>
    <w:aliases w:val="Observation TOC2"/>
    <w:rsid w:val="002959B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link w:val="EQChar"/>
    <w:rsid w:val="002959B9"/>
    <w:pPr>
      <w:keepLines/>
      <w:tabs>
        <w:tab w:val="center" w:pos="4536"/>
        <w:tab w:val="right" w:pos="9072"/>
      </w:tabs>
    </w:pPr>
    <w:rPr>
      <w:noProof/>
    </w:rPr>
  </w:style>
  <w:style w:type="character" w:customStyle="1" w:styleId="ZGSM">
    <w:name w:val="ZGSM"/>
    <w:rsid w:val="002959B9"/>
  </w:style>
  <w:style w:type="paragraph" w:customStyle="1" w:styleId="ZD">
    <w:name w:val="ZD"/>
    <w:rsid w:val="002959B9"/>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rsid w:val="002959B9"/>
    <w:pPr>
      <w:ind w:left="1701" w:hanging="1701"/>
    </w:pPr>
  </w:style>
  <w:style w:type="paragraph" w:styleId="TOC4">
    <w:name w:val="toc 4"/>
    <w:basedOn w:val="TOC3"/>
    <w:rsid w:val="002959B9"/>
    <w:pPr>
      <w:ind w:left="1418" w:hanging="1418"/>
    </w:pPr>
  </w:style>
  <w:style w:type="paragraph" w:styleId="TOC3">
    <w:name w:val="toc 3"/>
    <w:basedOn w:val="TOC2"/>
    <w:rsid w:val="002959B9"/>
    <w:pPr>
      <w:ind w:left="1134" w:hanging="1134"/>
    </w:pPr>
  </w:style>
  <w:style w:type="paragraph" w:styleId="TOC2">
    <w:name w:val="toc 2"/>
    <w:basedOn w:val="TOC1"/>
    <w:rsid w:val="002959B9"/>
    <w:pPr>
      <w:keepNext w:val="0"/>
      <w:spacing w:before="0"/>
      <w:ind w:left="851" w:hanging="851"/>
    </w:pPr>
    <w:rPr>
      <w:sz w:val="20"/>
    </w:rPr>
  </w:style>
  <w:style w:type="paragraph" w:styleId="Footer">
    <w:name w:val="footer"/>
    <w:basedOn w:val="Header"/>
    <w:link w:val="FooterChar"/>
    <w:rsid w:val="002959B9"/>
    <w:pPr>
      <w:jc w:val="center"/>
    </w:pPr>
    <w:rPr>
      <w:i/>
    </w:rPr>
  </w:style>
  <w:style w:type="character" w:customStyle="1" w:styleId="FooterChar">
    <w:name w:val="Footer Char"/>
    <w:link w:val="Footer"/>
    <w:rsid w:val="00C57568"/>
    <w:rPr>
      <w:rFonts w:ascii="Arial" w:hAnsi="Arial"/>
      <w:b/>
      <w:i/>
      <w:noProof/>
      <w:sz w:val="18"/>
      <w:lang w:eastAsia="ja-JP"/>
    </w:rPr>
  </w:style>
  <w:style w:type="paragraph" w:customStyle="1" w:styleId="TT">
    <w:name w:val="TT"/>
    <w:basedOn w:val="Heading1"/>
    <w:next w:val="Normal"/>
    <w:rsid w:val="002959B9"/>
    <w:pPr>
      <w:outlineLvl w:val="9"/>
    </w:pPr>
  </w:style>
  <w:style w:type="paragraph" w:customStyle="1" w:styleId="NF">
    <w:name w:val="NF"/>
    <w:basedOn w:val="NO"/>
    <w:rsid w:val="002959B9"/>
    <w:pPr>
      <w:keepNext/>
      <w:spacing w:after="0"/>
    </w:pPr>
    <w:rPr>
      <w:rFonts w:ascii="Arial" w:hAnsi="Arial"/>
      <w:sz w:val="18"/>
    </w:rPr>
  </w:style>
  <w:style w:type="paragraph" w:customStyle="1" w:styleId="NO">
    <w:name w:val="NO"/>
    <w:basedOn w:val="Normal"/>
    <w:link w:val="NOChar"/>
    <w:qFormat/>
    <w:rsid w:val="002959B9"/>
    <w:pPr>
      <w:keepLines/>
      <w:ind w:left="1135" w:hanging="851"/>
    </w:pPr>
  </w:style>
  <w:style w:type="character" w:customStyle="1" w:styleId="NOChar">
    <w:name w:val="NO Char"/>
    <w:link w:val="NO"/>
    <w:qFormat/>
    <w:rsid w:val="00BA60D7"/>
    <w:rPr>
      <w:color w:val="000000"/>
      <w:lang w:eastAsia="ja-JP"/>
    </w:rPr>
  </w:style>
  <w:style w:type="paragraph" w:customStyle="1" w:styleId="PL">
    <w:name w:val="PL"/>
    <w:link w:val="PLChar"/>
    <w:rsid w:val="00295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1C085B"/>
    <w:rPr>
      <w:rFonts w:ascii="Courier New" w:hAnsi="Courier New"/>
      <w:noProof/>
      <w:sz w:val="16"/>
      <w:lang w:eastAsia="ja-JP"/>
    </w:rPr>
  </w:style>
  <w:style w:type="paragraph" w:customStyle="1" w:styleId="TAR">
    <w:name w:val="TAR"/>
    <w:basedOn w:val="TAL"/>
    <w:rsid w:val="002959B9"/>
    <w:pPr>
      <w:jc w:val="right"/>
    </w:pPr>
  </w:style>
  <w:style w:type="paragraph" w:customStyle="1" w:styleId="TAL">
    <w:name w:val="TAL"/>
    <w:basedOn w:val="Normal"/>
    <w:link w:val="TALChar"/>
    <w:qFormat/>
    <w:rsid w:val="002959B9"/>
    <w:pPr>
      <w:keepNext/>
      <w:keepLines/>
      <w:spacing w:after="0"/>
    </w:pPr>
    <w:rPr>
      <w:rFonts w:ascii="Arial" w:hAnsi="Arial"/>
      <w:sz w:val="18"/>
    </w:rPr>
  </w:style>
  <w:style w:type="character" w:customStyle="1" w:styleId="TALChar">
    <w:name w:val="TAL Char"/>
    <w:link w:val="TAL"/>
    <w:qFormat/>
    <w:rsid w:val="00BC25E7"/>
    <w:rPr>
      <w:rFonts w:ascii="Arial" w:hAnsi="Arial"/>
      <w:color w:val="000000"/>
      <w:sz w:val="18"/>
      <w:lang w:eastAsia="ja-JP"/>
    </w:rPr>
  </w:style>
  <w:style w:type="paragraph" w:customStyle="1" w:styleId="TAH">
    <w:name w:val="TAH"/>
    <w:basedOn w:val="TAC"/>
    <w:link w:val="TAHCar"/>
    <w:qFormat/>
    <w:rsid w:val="002959B9"/>
    <w:rPr>
      <w:b/>
    </w:rPr>
  </w:style>
  <w:style w:type="paragraph" w:customStyle="1" w:styleId="TAC">
    <w:name w:val="TAC"/>
    <w:basedOn w:val="TAL"/>
    <w:link w:val="TACCar"/>
    <w:qFormat/>
    <w:rsid w:val="002959B9"/>
    <w:pPr>
      <w:jc w:val="center"/>
    </w:pPr>
  </w:style>
  <w:style w:type="character" w:customStyle="1" w:styleId="TACCar">
    <w:name w:val="TAC Car"/>
    <w:link w:val="TAC"/>
    <w:qFormat/>
    <w:rsid w:val="00532E89"/>
    <w:rPr>
      <w:rFonts w:ascii="Arial" w:hAnsi="Arial"/>
      <w:color w:val="000000"/>
      <w:sz w:val="18"/>
      <w:lang w:eastAsia="ja-JP"/>
    </w:rPr>
  </w:style>
  <w:style w:type="character" w:customStyle="1" w:styleId="TAHCar">
    <w:name w:val="TAH Car"/>
    <w:link w:val="TAH"/>
    <w:qFormat/>
    <w:rsid w:val="00F90841"/>
    <w:rPr>
      <w:rFonts w:ascii="Arial" w:hAnsi="Arial"/>
      <w:b/>
      <w:color w:val="000000"/>
      <w:sz w:val="18"/>
      <w:lang w:eastAsia="ja-JP"/>
    </w:rPr>
  </w:style>
  <w:style w:type="paragraph" w:customStyle="1" w:styleId="LD">
    <w:name w:val="LD"/>
    <w:rsid w:val="002959B9"/>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ar"/>
    <w:rsid w:val="002959B9"/>
    <w:pPr>
      <w:keepLines/>
      <w:ind w:left="1702" w:hanging="1418"/>
    </w:pPr>
  </w:style>
  <w:style w:type="character" w:customStyle="1" w:styleId="EXCar">
    <w:name w:val="EX Car"/>
    <w:link w:val="EX"/>
    <w:locked/>
    <w:rsid w:val="00E85B16"/>
    <w:rPr>
      <w:color w:val="000000"/>
      <w:lang w:eastAsia="ja-JP"/>
    </w:rPr>
  </w:style>
  <w:style w:type="paragraph" w:customStyle="1" w:styleId="FP">
    <w:name w:val="FP"/>
    <w:basedOn w:val="Normal"/>
    <w:rsid w:val="002959B9"/>
    <w:pPr>
      <w:spacing w:after="0"/>
    </w:pPr>
  </w:style>
  <w:style w:type="paragraph" w:customStyle="1" w:styleId="NW">
    <w:name w:val="NW"/>
    <w:basedOn w:val="NO"/>
    <w:rsid w:val="002959B9"/>
    <w:pPr>
      <w:spacing w:after="0"/>
    </w:pPr>
  </w:style>
  <w:style w:type="paragraph" w:customStyle="1" w:styleId="EW">
    <w:name w:val="EW"/>
    <w:basedOn w:val="EX"/>
    <w:rsid w:val="002959B9"/>
    <w:pPr>
      <w:spacing w:after="0"/>
    </w:pPr>
  </w:style>
  <w:style w:type="paragraph" w:customStyle="1" w:styleId="B1">
    <w:name w:val="B1"/>
    <w:basedOn w:val="List"/>
    <w:link w:val="B1Char"/>
    <w:qFormat/>
    <w:rsid w:val="002959B9"/>
  </w:style>
  <w:style w:type="paragraph" w:styleId="List">
    <w:name w:val="List"/>
    <w:basedOn w:val="Normal"/>
    <w:link w:val="ListChar1"/>
    <w:rsid w:val="002959B9"/>
    <w:pPr>
      <w:ind w:left="568" w:hanging="284"/>
    </w:pPr>
  </w:style>
  <w:style w:type="character" w:customStyle="1" w:styleId="B1Char">
    <w:name w:val="B1 Char"/>
    <w:link w:val="B1"/>
    <w:qFormat/>
    <w:locked/>
    <w:rsid w:val="004F6274"/>
    <w:rPr>
      <w:color w:val="000000"/>
      <w:lang w:eastAsia="ja-JP"/>
    </w:rPr>
  </w:style>
  <w:style w:type="paragraph" w:styleId="TOC6">
    <w:name w:val="toc 6"/>
    <w:basedOn w:val="TOC5"/>
    <w:next w:val="Normal"/>
    <w:rsid w:val="002959B9"/>
    <w:pPr>
      <w:ind w:left="1985" w:hanging="1985"/>
    </w:pPr>
  </w:style>
  <w:style w:type="paragraph" w:styleId="TOC7">
    <w:name w:val="toc 7"/>
    <w:basedOn w:val="TOC6"/>
    <w:next w:val="Normal"/>
    <w:rsid w:val="002959B9"/>
    <w:pPr>
      <w:ind w:left="2268" w:hanging="2268"/>
    </w:pPr>
  </w:style>
  <w:style w:type="paragraph" w:customStyle="1" w:styleId="EditorsNote">
    <w:name w:val="Editor's Note"/>
    <w:aliases w:val="EN"/>
    <w:basedOn w:val="NO"/>
    <w:link w:val="EditorsNoteCarCar"/>
    <w:rsid w:val="002959B9"/>
    <w:rPr>
      <w:color w:val="FF0000"/>
    </w:rPr>
  </w:style>
  <w:style w:type="character" w:customStyle="1" w:styleId="EditorsNoteCarCar">
    <w:name w:val="Editor's Note Car Car"/>
    <w:link w:val="EditorsNote"/>
    <w:rsid w:val="00BA60D7"/>
    <w:rPr>
      <w:color w:val="FF0000"/>
      <w:lang w:eastAsia="ja-JP"/>
    </w:rPr>
  </w:style>
  <w:style w:type="paragraph" w:customStyle="1" w:styleId="TH">
    <w:name w:val="TH"/>
    <w:basedOn w:val="Normal"/>
    <w:link w:val="THChar"/>
    <w:qFormat/>
    <w:rsid w:val="002959B9"/>
    <w:pPr>
      <w:keepNext/>
      <w:keepLines/>
      <w:spacing w:before="60"/>
      <w:jc w:val="center"/>
    </w:pPr>
    <w:rPr>
      <w:rFonts w:ascii="Arial" w:hAnsi="Arial"/>
      <w:b/>
    </w:rPr>
  </w:style>
  <w:style w:type="character" w:customStyle="1" w:styleId="THChar">
    <w:name w:val="TH Char"/>
    <w:link w:val="TH"/>
    <w:qFormat/>
    <w:rsid w:val="002959B9"/>
    <w:rPr>
      <w:rFonts w:ascii="Arial" w:hAnsi="Arial"/>
      <w:b/>
      <w:color w:val="000000"/>
      <w:lang w:eastAsia="ja-JP"/>
    </w:rPr>
  </w:style>
  <w:style w:type="paragraph" w:customStyle="1" w:styleId="ZA">
    <w:name w:val="ZA"/>
    <w:rsid w:val="002959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2959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2959B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2959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2959B9"/>
    <w:pPr>
      <w:ind w:left="851" w:hanging="851"/>
    </w:pPr>
  </w:style>
  <w:style w:type="character" w:customStyle="1" w:styleId="TANChar">
    <w:name w:val="TAN Char"/>
    <w:link w:val="TAN"/>
    <w:qFormat/>
    <w:rsid w:val="001C085B"/>
    <w:rPr>
      <w:rFonts w:ascii="Arial" w:hAnsi="Arial"/>
      <w:color w:val="000000"/>
      <w:sz w:val="18"/>
      <w:lang w:eastAsia="ja-JP"/>
    </w:rPr>
  </w:style>
  <w:style w:type="paragraph" w:customStyle="1" w:styleId="ZH">
    <w:name w:val="ZH"/>
    <w:rsid w:val="002959B9"/>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G">
    <w:name w:val="ZG"/>
    <w:rsid w:val="002959B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List2"/>
    <w:link w:val="B2Char"/>
    <w:qFormat/>
    <w:rsid w:val="002959B9"/>
  </w:style>
  <w:style w:type="paragraph" w:styleId="List2">
    <w:name w:val="List 2"/>
    <w:basedOn w:val="List"/>
    <w:link w:val="List2Char"/>
    <w:rsid w:val="002959B9"/>
    <w:pPr>
      <w:ind w:left="851"/>
    </w:pPr>
  </w:style>
  <w:style w:type="character" w:customStyle="1" w:styleId="B2Char">
    <w:name w:val="B2 Char"/>
    <w:link w:val="B2"/>
    <w:qFormat/>
    <w:rsid w:val="001C085B"/>
    <w:rPr>
      <w:color w:val="000000"/>
      <w:lang w:eastAsia="ja-JP"/>
    </w:rPr>
  </w:style>
  <w:style w:type="paragraph" w:customStyle="1" w:styleId="B3">
    <w:name w:val="B3"/>
    <w:basedOn w:val="List3"/>
    <w:link w:val="B3Char"/>
    <w:qFormat/>
    <w:rsid w:val="002959B9"/>
  </w:style>
  <w:style w:type="paragraph" w:styleId="List3">
    <w:name w:val="List 3"/>
    <w:basedOn w:val="List2"/>
    <w:link w:val="List3Char"/>
    <w:rsid w:val="002959B9"/>
    <w:pPr>
      <w:ind w:left="1135"/>
    </w:pPr>
  </w:style>
  <w:style w:type="character" w:customStyle="1" w:styleId="B3Char">
    <w:name w:val="B3 Char"/>
    <w:link w:val="B3"/>
    <w:qFormat/>
    <w:rsid w:val="001C085B"/>
    <w:rPr>
      <w:color w:val="000000"/>
      <w:lang w:eastAsia="ja-JP"/>
    </w:rPr>
  </w:style>
  <w:style w:type="paragraph" w:customStyle="1" w:styleId="B4">
    <w:name w:val="B4"/>
    <w:basedOn w:val="List4"/>
    <w:link w:val="B4Char"/>
    <w:rsid w:val="002959B9"/>
  </w:style>
  <w:style w:type="paragraph" w:styleId="List4">
    <w:name w:val="List 4"/>
    <w:basedOn w:val="List3"/>
    <w:rsid w:val="002959B9"/>
    <w:pPr>
      <w:ind w:left="1418"/>
    </w:pPr>
  </w:style>
  <w:style w:type="character" w:customStyle="1" w:styleId="B4Char">
    <w:name w:val="B4 Char"/>
    <w:link w:val="B4"/>
    <w:qFormat/>
    <w:rsid w:val="001C085B"/>
    <w:rPr>
      <w:color w:val="000000"/>
      <w:lang w:eastAsia="ja-JP"/>
    </w:rPr>
  </w:style>
  <w:style w:type="paragraph" w:customStyle="1" w:styleId="B5">
    <w:name w:val="B5"/>
    <w:basedOn w:val="List5"/>
    <w:link w:val="B5Char"/>
    <w:rsid w:val="002959B9"/>
  </w:style>
  <w:style w:type="paragraph" w:styleId="List5">
    <w:name w:val="List 5"/>
    <w:basedOn w:val="List4"/>
    <w:rsid w:val="002959B9"/>
    <w:pPr>
      <w:ind w:left="1702"/>
    </w:pPr>
  </w:style>
  <w:style w:type="character" w:customStyle="1" w:styleId="B5Char">
    <w:name w:val="B5 Char"/>
    <w:link w:val="B5"/>
    <w:qFormat/>
    <w:rsid w:val="00BA60D7"/>
    <w:rPr>
      <w:color w:val="000000"/>
      <w:lang w:eastAsia="ja-JP"/>
    </w:rPr>
  </w:style>
  <w:style w:type="paragraph" w:customStyle="1" w:styleId="ZTD">
    <w:name w:val="ZTD"/>
    <w:basedOn w:val="ZB"/>
    <w:rsid w:val="002959B9"/>
    <w:pPr>
      <w:framePr w:hRule="auto" w:wrap="notBeside" w:y="852"/>
    </w:pPr>
    <w:rPr>
      <w:i w:val="0"/>
      <w:sz w:val="40"/>
    </w:rPr>
  </w:style>
  <w:style w:type="paragraph" w:customStyle="1" w:styleId="ZV">
    <w:name w:val="ZV"/>
    <w:basedOn w:val="ZU"/>
    <w:rsid w:val="002959B9"/>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rsid w:val="002959B9"/>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0">
    <w:name w:val="+"/>
    <w:aliases w:val="superscrip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2959B9"/>
    <w:pPr>
      <w:ind w:left="284"/>
    </w:pPr>
  </w:style>
  <w:style w:type="paragraph" w:styleId="Index1">
    <w:name w:val="index 1"/>
    <w:basedOn w:val="Normal"/>
    <w:rsid w:val="002959B9"/>
    <w:pPr>
      <w:keepLines/>
      <w:spacing w:after="0"/>
    </w:pPr>
  </w:style>
  <w:style w:type="paragraph" w:styleId="ListNumber2">
    <w:name w:val="List Number 2"/>
    <w:basedOn w:val="ListNumber"/>
    <w:rsid w:val="002959B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959B9"/>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959B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color w:val="000000"/>
      <w:sz w:val="16"/>
      <w:lang w:eastAsia="ja-JP"/>
    </w:rPr>
  </w:style>
  <w:style w:type="paragraph" w:customStyle="1" w:styleId="TF">
    <w:name w:val="TF"/>
    <w:aliases w:val="left"/>
    <w:basedOn w:val="TH"/>
    <w:link w:val="TFChar"/>
    <w:rsid w:val="002959B9"/>
    <w:pPr>
      <w:keepNext w:val="0"/>
      <w:spacing w:before="0" w:after="240"/>
    </w:pPr>
  </w:style>
  <w:style w:type="paragraph" w:styleId="ListBullet2">
    <w:name w:val="List Bullet 2"/>
    <w:aliases w:val="lb2"/>
    <w:basedOn w:val="ListBullet"/>
    <w:rsid w:val="002959B9"/>
    <w:pPr>
      <w:ind w:left="851"/>
    </w:pPr>
  </w:style>
  <w:style w:type="paragraph" w:styleId="ListBullet3">
    <w:name w:val="List Bullet 3"/>
    <w:basedOn w:val="ListBullet2"/>
    <w:rsid w:val="002959B9"/>
    <w:pPr>
      <w:ind w:left="1135"/>
    </w:pPr>
  </w:style>
  <w:style w:type="paragraph" w:styleId="ListNumber">
    <w:name w:val="List Number"/>
    <w:basedOn w:val="List"/>
    <w:rsid w:val="002959B9"/>
  </w:style>
  <w:style w:type="paragraph" w:styleId="ListBullet">
    <w:name w:val="List Bullet"/>
    <w:aliases w:val="UL"/>
    <w:basedOn w:val="List"/>
    <w:rsid w:val="002959B9"/>
  </w:style>
  <w:style w:type="paragraph" w:styleId="ListBullet4">
    <w:name w:val="List Bullet 4"/>
    <w:basedOn w:val="ListBullet3"/>
    <w:rsid w:val="002959B9"/>
    <w:pPr>
      <w:ind w:left="1418"/>
    </w:pPr>
  </w:style>
  <w:style w:type="paragraph" w:styleId="ListBullet5">
    <w:name w:val="List Bullet 5"/>
    <w:basedOn w:val="ListBullet4"/>
    <w:rsid w:val="002959B9"/>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color w:val="000000"/>
      <w:lang w:eastAsia="ja-JP"/>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uiPriority w:val="18"/>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4"/>
      </w:numPr>
      <w:tabs>
        <w:tab w:val="num" w:pos="926"/>
      </w:tabs>
      <w:ind w:left="926"/>
    </w:pPr>
    <w:rPr>
      <w:rFonts w:eastAsia="MS Mincho"/>
    </w:rPr>
  </w:style>
  <w:style w:type="paragraph" w:styleId="ListNumber4">
    <w:name w:val="List Number 4"/>
    <w:basedOn w:val="Normal"/>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1">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link w:val="MTDisplayEquationChar"/>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6"/>
      </w:numPr>
      <w:tabs>
        <w:tab w:val="left" w:pos="851"/>
      </w:tabs>
    </w:pPr>
    <w:rPr>
      <w:rFonts w:eastAsia="Malgun Gothic"/>
    </w:rPr>
  </w:style>
  <w:style w:type="paragraph" w:customStyle="1" w:styleId="BN">
    <w:name w:val="BN"/>
    <w:basedOn w:val="Normal"/>
    <w:rsid w:val="00F8597B"/>
    <w:pPr>
      <w:numPr>
        <w:numId w:val="7"/>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color w:val="000000"/>
      <w:lang w:eastAsia="ja-JP"/>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3">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c"/>
    <w:rsid w:val="00F8597B"/>
    <w:pPr>
      <w:ind w:left="851" w:hanging="284"/>
    </w:pPr>
  </w:style>
  <w:style w:type="paragraph" w:customStyle="1" w:styleId="ad">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d"/>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e">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F8597B"/>
    <w:rPr>
      <w:b/>
      <w:bCs/>
    </w:rPr>
  </w:style>
  <w:style w:type="paragraph" w:customStyle="1" w:styleId="af1">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F8597B"/>
    <w:pPr>
      <w:suppressAutoHyphens/>
      <w:autoSpaceDN/>
      <w:adjustRightInd/>
      <w:ind w:left="708"/>
    </w:pPr>
    <w:rPr>
      <w:rFonts w:eastAsia="MS Mincho" w:cs="CG Times (WN)"/>
      <w:lang w:eastAsia="ar-SA"/>
    </w:rPr>
  </w:style>
  <w:style w:type="paragraph" w:customStyle="1" w:styleId="af4">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7">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rPr>
  </w:style>
  <w:style w:type="paragraph" w:customStyle="1" w:styleId="18">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Heading 31 Char1"/>
    <w:link w:val="Title"/>
    <w:rsid w:val="00F8597B"/>
    <w:rPr>
      <w:rFonts w:ascii="Courier New" w:hAnsi="Courier New"/>
      <w:lang w:val="nb-NO" w:eastAsia="en-GB"/>
    </w:rPr>
  </w:style>
  <w:style w:type="character" w:customStyle="1" w:styleId="List2Char">
    <w:name w:val="List 2 Char"/>
    <w:link w:val="List2"/>
    <w:rsid w:val="00F8597B"/>
    <w:rPr>
      <w:color w:val="000000"/>
      <w:lang w:eastAsia="ja-JP"/>
    </w:rPr>
  </w:style>
  <w:style w:type="character" w:customStyle="1" w:styleId="List3Char">
    <w:name w:val="List 3 Char"/>
    <w:link w:val="List3"/>
    <w:rsid w:val="00F8597B"/>
    <w:rPr>
      <w:color w:val="000000"/>
      <w:lang w:eastAsia="ja-JP"/>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1">
    <w:name w:val="목록 없음11"/>
    <w:next w:val="NoList"/>
    <w:semiHidden/>
    <w:unhideWhenUsed/>
    <w:rsid w:val="005E6829"/>
  </w:style>
  <w:style w:type="numbering" w:customStyle="1" w:styleId="216">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2">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b">
    <w:name w:val="无列表2"/>
    <w:next w:val="NoList"/>
    <w:uiPriority w:val="99"/>
    <w:semiHidden/>
    <w:unhideWhenUsed/>
    <w:rsid w:val="00336385"/>
  </w:style>
  <w:style w:type="numbering" w:customStyle="1" w:styleId="37">
    <w:name w:val="无列表3"/>
    <w:next w:val="NoList"/>
    <w:uiPriority w:val="99"/>
    <w:semiHidden/>
    <w:unhideWhenUsed/>
    <w:rsid w:val="00336385"/>
  </w:style>
  <w:style w:type="table" w:customStyle="1" w:styleId="1f7">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noProof/>
      <w:color w:val="000000"/>
      <w:lang w:eastAsia="ja-JP"/>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7">
    <w:name w:val="无列表21"/>
    <w:next w:val="NoList"/>
    <w:uiPriority w:val="99"/>
    <w:semiHidden/>
    <w:unhideWhenUsed/>
    <w:rsid w:val="00F77F38"/>
  </w:style>
  <w:style w:type="numbering" w:customStyle="1" w:styleId="314">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0">
    <w:name w:val="修订8"/>
    <w:hidden/>
    <w:semiHidden/>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rsid w:val="00AE1DDE"/>
    <w:rPr>
      <w:rFonts w:ascii="Arial" w:eastAsia="SimSun" w:hAnsi="Arial" w:cs="Arial"/>
      <w:color w:val="0000FF"/>
      <w:kern w:val="2"/>
      <w:sz w:val="22"/>
      <w:lang w:val="en-US" w:eastAsia="en-US" w:bidi="ar-SA"/>
    </w:rPr>
  </w:style>
  <w:style w:type="paragraph" w:customStyle="1" w:styleId="item">
    <w:name w:val="item"/>
    <w:basedOn w:val="Normal"/>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rsid w:val="00AE1DDE"/>
    <w:rPr>
      <w:rFonts w:ascii="Arial" w:eastAsia="SimSun" w:hAnsi="Arial" w:cs="Arial"/>
      <w:color w:val="0000FF"/>
      <w:kern w:val="2"/>
      <w:sz w:val="18"/>
      <w:lang w:val="en-US" w:eastAsia="zh-CN" w:bidi="ar-SA"/>
    </w:rPr>
  </w:style>
  <w:style w:type="paragraph" w:customStyle="1" w:styleId="figure0">
    <w:name w:val="figure"/>
    <w:basedOn w:val="Normal"/>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rsid w:val="00AE1DDE"/>
    <w:rPr>
      <w:rFonts w:ascii="Arial" w:eastAsia="SimSun" w:hAnsi="Arial" w:cs="Arial"/>
      <w:color w:val="0000FF"/>
      <w:kern w:val="2"/>
      <w:lang w:val="en-US" w:eastAsia="zh-CN" w:bidi="ar-SA"/>
    </w:rPr>
  </w:style>
  <w:style w:type="paragraph" w:customStyle="1" w:styleId="tac1">
    <w:name w:val="tac"/>
    <w:basedOn w:val="Normal"/>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rsid w:val="00AE1DDE"/>
    <w:rPr>
      <w:color w:val="808080"/>
    </w:rPr>
  </w:style>
  <w:style w:type="paragraph" w:customStyle="1" w:styleId="afb">
    <w:name w:val="문단"/>
    <w:basedOn w:val="Normal"/>
    <w:uiPriority w:val="99"/>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AE1DDE"/>
    <w:rPr>
      <w:rFonts w:ascii="Arial" w:eastAsia="MS Mincho" w:hAnsi="Arial"/>
      <w:i/>
      <w:sz w:val="18"/>
      <w:szCs w:val="24"/>
    </w:rPr>
  </w:style>
  <w:style w:type="paragraph" w:customStyle="1" w:styleId="onecomwebmail-msonormal">
    <w:name w:va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rsid w:val="00AE1DDE"/>
  </w:style>
  <w:style w:type="paragraph" w:customStyle="1" w:styleId="Test">
    <w:name w:val="Test"/>
    <w:basedOn w:val="Normal"/>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AE1DDE"/>
    <w:rPr>
      <w:lang w:val="en-US" w:eastAsia="zh-CN"/>
    </w:rPr>
  </w:style>
  <w:style w:type="paragraph" w:customStyle="1" w:styleId="BodyTextIndent1">
    <w:name w:val="Body Text Indent1"/>
    <w:basedOn w:val="Normal"/>
    <w:next w:val="BodyTextIndent"/>
    <w:uiPriority w:val="99"/>
    <w:unhideWhenUsed/>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AE1DDE"/>
    <w:rPr>
      <w:rFonts w:eastAsia="MS Mincho"/>
      <w:sz w:val="22"/>
      <w:szCs w:val="24"/>
      <w:lang w:val="en-US" w:eastAsia="zh-CN"/>
    </w:rPr>
  </w:style>
  <w:style w:type="character" w:customStyle="1" w:styleId="ReferenceChar">
    <w:name w:val="Reference Char"/>
    <w:link w:val="Reference"/>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E1DDE"/>
  </w:style>
  <w:style w:type="character" w:customStyle="1" w:styleId="TitleChar1">
    <w:name w:val="Title Char1"/>
    <w:aliases w:val="Heading 31 Char"/>
    <w:rsid w:val="00AE1DDE"/>
    <w:rPr>
      <w:rFonts w:ascii="Arial" w:eastAsia="MS Mincho" w:hAnsi="Arial"/>
      <w:b/>
      <w:sz w:val="24"/>
      <w:lang w:val="de-DE" w:eastAsia="ja-JP"/>
    </w:rPr>
  </w:style>
  <w:style w:type="paragraph" w:customStyle="1" w:styleId="HDStyleLS">
    <w:name w:val="HDStyle_LS"/>
    <w:basedOn w:val="Header"/>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rsid w:val="00AE1DDE"/>
    <w:rPr>
      <w:rFonts w:eastAsia="MS Mincho"/>
      <w:lang w:val="en-GB" w:eastAsia="en-US"/>
    </w:rPr>
  </w:style>
  <w:style w:type="paragraph" w:customStyle="1" w:styleId="List1">
    <w:name w:val="List 1"/>
    <w:basedOn w:val="Normal"/>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rsid w:val="00AE1DDE"/>
    <w:pPr>
      <w:overflowPunct/>
      <w:autoSpaceDE/>
      <w:autoSpaceDN/>
      <w:adjustRightInd/>
      <w:jc w:val="center"/>
      <w:textAlignment w:val="auto"/>
    </w:pPr>
    <w:rPr>
      <w:rFonts w:eastAsia="MS Mincho"/>
    </w:rPr>
  </w:style>
  <w:style w:type="paragraph" w:customStyle="1" w:styleId="Nor">
    <w:name w:val="Nor'"/>
    <w:basedOn w:val="assocaitedwith"/>
    <w:rsid w:val="00AE1DDE"/>
    <w:rPr>
      <w:b/>
    </w:rPr>
  </w:style>
  <w:style w:type="table" w:styleId="TableClassic2">
    <w:name w:val="Table Classic 2"/>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8">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E1DDE"/>
    <w:rPr>
      <w:rFonts w:eastAsia="SimSun"/>
    </w:rPr>
  </w:style>
  <w:style w:type="paragraph" w:customStyle="1" w:styleId="afd">
    <w:name w:val="样式 正文"/>
    <w:basedOn w:val="Normal"/>
    <w:link w:val="Chara"/>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AE1DDE"/>
    <w:rPr>
      <w:rFonts w:eastAsia="SimSun" w:cs="SimSun"/>
      <w:kern w:val="2"/>
      <w:sz w:val="21"/>
      <w:lang w:val="en-US" w:eastAsia="zh-CN"/>
    </w:rPr>
  </w:style>
  <w:style w:type="paragraph" w:customStyle="1" w:styleId="afe">
    <w:name w:val="公式"/>
    <w:basedOn w:val="Normal"/>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rsid w:val="00AE1DDE"/>
    <w:rPr>
      <w:rFonts w:ascii="Arial" w:hAnsi="Arial"/>
      <w:sz w:val="18"/>
      <w:lang w:val="en-US" w:eastAsia="zh-CN"/>
    </w:rPr>
  </w:style>
  <w:style w:type="paragraph" w:customStyle="1" w:styleId="CharCharCharCharCharChar1">
    <w:name w:val="Char Char Char Char Char Char1"/>
    <w:semiHidden/>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AE1DDE"/>
  </w:style>
  <w:style w:type="character" w:customStyle="1" w:styleId="def">
    <w:name w:val="def"/>
    <w:basedOn w:val="DefaultParagraphFon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AE1DDE"/>
    <w:rPr>
      <w:rFonts w:eastAsia="Malgun Gothic"/>
      <w:lang w:eastAsia="zh-CN"/>
    </w:rPr>
  </w:style>
  <w:style w:type="character" w:customStyle="1" w:styleId="high-light-bg4">
    <w:name w:val="high-light-bg4"/>
    <w:basedOn w:val="DefaultParagraphFont"/>
    <w:rsid w:val="00AE1DDE"/>
  </w:style>
  <w:style w:type="character" w:customStyle="1" w:styleId="TitleChar2">
    <w:name w:val="Title Char2"/>
    <w:uiPriority w:val="10"/>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rsid w:val="00AE1DDE"/>
    <w:rPr>
      <w:rFonts w:eastAsia="MS Gothic"/>
      <w:sz w:val="24"/>
      <w:lang w:eastAsia="ja-JP"/>
    </w:rPr>
  </w:style>
  <w:style w:type="character" w:customStyle="1" w:styleId="Doc-titleChar">
    <w:name w:val="Doc-title Char"/>
    <w:link w:val="Doc-title"/>
    <w:rsid w:val="00AE1DDE"/>
    <w:rPr>
      <w:rFonts w:ascii="Arial" w:eastAsia="SimSun" w:hAnsi="Arial" w:cs="Arial"/>
      <w:lang w:val="en-US" w:eastAsia="zh-CN"/>
    </w:rPr>
  </w:style>
  <w:style w:type="paragraph" w:customStyle="1" w:styleId="xl110">
    <w:name w:val="xl110"/>
    <w:basedOn w:val="Normal"/>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AE1DDE"/>
    <w:rPr>
      <w:rFonts w:ascii="Arial" w:hAnsi="Arial"/>
      <w:vanish/>
      <w:color w:val="FF0000"/>
      <w:sz w:val="24"/>
    </w:rPr>
  </w:style>
  <w:style w:type="paragraph" w:customStyle="1" w:styleId="Bulletedo1">
    <w:name w:val="Bulleted o 1"/>
    <w:basedOn w:val="Normal"/>
    <w:rsid w:val="00AE1DDE"/>
    <w:pPr>
      <w:numPr>
        <w:numId w:val="19"/>
      </w:numPr>
    </w:pPr>
    <w:rPr>
      <w:rFonts w:eastAsia="SimSun"/>
      <w:lang w:val="en-US" w:eastAsia="en-US"/>
    </w:rPr>
  </w:style>
  <w:style w:type="paragraph" w:customStyle="1" w:styleId="Equation">
    <w:name w:val="Equation"/>
    <w:basedOn w:val="Normal"/>
    <w:next w:val="Normal"/>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AE1DDE"/>
  </w:style>
  <w:style w:type="paragraph" w:customStyle="1" w:styleId="onecomwebmail-msolistparagraph">
    <w:name w:val="onecomwebmail-msolistparagrap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AE1DDE"/>
  </w:style>
  <w:style w:type="character" w:customStyle="1" w:styleId="onecomwebmail-size">
    <w:name w:val="onecomwebmail-size"/>
    <w:basedOn w:val="DefaultParagraphFon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3">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AE1DDE"/>
    <w:rPr>
      <w:rFonts w:ascii="Arial" w:hAnsi="Arial"/>
      <w:color w:val="auto"/>
      <w:sz w:val="20"/>
    </w:rPr>
  </w:style>
  <w:style w:type="paragraph" w:customStyle="1" w:styleId="StatementBody">
    <w:name w:val="Statement Body"/>
    <w:basedOn w:val="Normal"/>
    <w:link w:val="StatementBodyChar"/>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AE1DDE"/>
    <w:rPr>
      <w:szCs w:val="24"/>
      <w:lang w:val="en-US" w:eastAsia="ko-KR"/>
    </w:rPr>
  </w:style>
  <w:style w:type="paragraph" w:customStyle="1" w:styleId="StyleHeading1NMPHeading1H1h11h12h13h14h15h16appheadin">
    <w:name w:val="Style Heading 1NMP Heading 1H1h11h12h13h14h15h16app headin..."/>
    <w:basedOn w:val="Heading1"/>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AE1DDE"/>
    <w:rPr>
      <w:rFonts w:ascii="Arial" w:hAnsi="Arial"/>
      <w:color w:val="auto"/>
      <w:sz w:val="20"/>
    </w:rPr>
  </w:style>
  <w:style w:type="character" w:customStyle="1" w:styleId="UnresolvedMention1">
    <w:name w:val="Unresolved Mention1"/>
    <w:uiPriority w:val="99"/>
    <w:semiHidden/>
    <w:unhideWhenUsed/>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AE1DDE"/>
    <w:rPr>
      <w:rFonts w:ascii="Arial" w:hAnsi="Arial"/>
      <w:spacing w:val="2"/>
      <w:lang w:val="en-US" w:eastAsia="en-US"/>
    </w:rPr>
  </w:style>
  <w:style w:type="character" w:customStyle="1" w:styleId="132">
    <w:name w:val="表 (青) 13 (文字)"/>
    <w:link w:val="ColorfulList-Accent1"/>
    <w:uiPriority w:val="34"/>
    <w:locked/>
    <w:rsid w:val="00AE1DDE"/>
    <w:rPr>
      <w:rFonts w:eastAsia="MS Gothic"/>
      <w:sz w:val="24"/>
      <w:lang w:val="en-GB" w:eastAsia="en-US"/>
    </w:rPr>
  </w:style>
  <w:style w:type="table" w:styleId="ColorfulList-Accent1">
    <w:name w:val="Colorful List Accent 1"/>
    <w:basedOn w:val="TableNormal"/>
    <w:link w:val="132"/>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AE1DDE"/>
    <w:rPr>
      <w:rFonts w:eastAsia="SimSun"/>
      <w:sz w:val="22"/>
      <w:lang w:eastAsia="en-US"/>
    </w:rPr>
  </w:style>
  <w:style w:type="character" w:customStyle="1" w:styleId="ColorfulList-Accent1Char">
    <w:name w:val="Colorful List - Accent 1 Char"/>
    <w:uiPriority w:val="34"/>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AE1DDE"/>
    <w:rPr>
      <w:rFonts w:eastAsia="Malgun Gothic"/>
      <w:i/>
      <w:kern w:val="2"/>
      <w:sz w:val="22"/>
      <w:szCs w:val="22"/>
      <w:lang w:val="en-US" w:eastAsia="ko-KR"/>
    </w:rPr>
  </w:style>
  <w:style w:type="paragraph" w:customStyle="1" w:styleId="ParagraphNumbering">
    <w:name w:val="Paragraph Numbering"/>
    <w:basedOn w:val="Normal"/>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rsid w:val="00AE1DDE"/>
  </w:style>
  <w:style w:type="character" w:customStyle="1" w:styleId="legend-color">
    <w:name w:val="legend-color"/>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E1DDE"/>
    <w:rPr>
      <w:sz w:val="24"/>
      <w:lang w:val="en-US" w:eastAsia="en-US"/>
    </w:rPr>
  </w:style>
  <w:style w:type="character" w:customStyle="1" w:styleId="Charb">
    <w:name w:val="标题 Char"/>
    <w:uiPriority w:val="10"/>
    <w:rsid w:val="00AE1DDE"/>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AE1DDE"/>
    <w:rPr>
      <w:rFonts w:ascii="Times" w:eastAsia="Batang" w:hAnsi="Times"/>
      <w:sz w:val="24"/>
      <w:lang w:val="en-GB"/>
    </w:rPr>
  </w:style>
  <w:style w:type="character" w:customStyle="1" w:styleId="colour">
    <w:name w:val="colour"/>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4">
    <w:name w:val="网格型11"/>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AE1DDE"/>
  </w:style>
  <w:style w:type="table" w:customStyle="1" w:styleId="TableGrid12">
    <w:name w:val="Table Grid12"/>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AE1DDE"/>
  </w:style>
  <w:style w:type="numbering" w:customStyle="1" w:styleId="StyleBulleted1">
    <w:name w:val="Style Bulleted1"/>
    <w:rsid w:val="00AE1DDE"/>
  </w:style>
  <w:style w:type="numbering" w:customStyle="1" w:styleId="StyleBulletedSymbolsymbolLeft025Hanging02521">
    <w:name w:val="Style Bulleted Symbol (symbol) Left:  0.25&quot; Hanging:  0.25&quot;21"/>
    <w:rsid w:val="00AE1DDE"/>
  </w:style>
  <w:style w:type="numbering" w:customStyle="1" w:styleId="StyleBulletedSymbolsymbolLeft025Hanging02511">
    <w:name w:val="Style Bulleted Symbol (symbol) Left:  0.25&quot; Hanging:  0.25&quot;11"/>
    <w:rsid w:val="00AE1DDE"/>
  </w:style>
  <w:style w:type="table" w:customStyle="1" w:styleId="122">
    <w:name w:val="网格型12"/>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AE1DDE"/>
  </w:style>
  <w:style w:type="table" w:customStyle="1" w:styleId="TableGrid13">
    <w:name w:val="Table Grid13"/>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AE1DDE"/>
  </w:style>
  <w:style w:type="numbering" w:customStyle="1" w:styleId="StyleBulleted2">
    <w:name w:val="Style Bulleted2"/>
    <w:rsid w:val="00AE1DDE"/>
  </w:style>
  <w:style w:type="numbering" w:customStyle="1" w:styleId="StyleBulletedSymbolsymbolLeft025Hanging02522">
    <w:name w:val="Style Bulleted Symbol (symbol) Left:  0.25&quot; Hanging:  0.25&quot;22"/>
    <w:rsid w:val="00AE1DDE"/>
  </w:style>
  <w:style w:type="numbering" w:customStyle="1" w:styleId="StyleBulletedSymbolsymbolLeft025Hanging02512">
    <w:name w:val="Style Bulleted Symbol (symbol) Left:  0.25&quot; Hanging:  0.25&quot;12"/>
    <w:rsid w:val="00AE1DDE"/>
  </w:style>
  <w:style w:type="table" w:customStyle="1" w:styleId="133">
    <w:name w:val="网格型13"/>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AE1DDE"/>
  </w:style>
  <w:style w:type="table" w:customStyle="1" w:styleId="TableGrid14">
    <w:name w:val="Table Grid14"/>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AE1DDE"/>
  </w:style>
  <w:style w:type="numbering" w:customStyle="1" w:styleId="StyleBulleted3">
    <w:name w:val="Style Bulleted3"/>
    <w:rsid w:val="00AE1DDE"/>
  </w:style>
  <w:style w:type="numbering" w:customStyle="1" w:styleId="StyleBulletedSymbolsymbolLeft025Hanging02523">
    <w:name w:val="Style Bulleted Symbol (symbol) Left:  0.25&quot; Hanging:  0.25&quot;23"/>
    <w:rsid w:val="00AE1DDE"/>
  </w:style>
  <w:style w:type="numbering" w:customStyle="1" w:styleId="StyleBulletedSymbolsymbolLeft025Hanging02513">
    <w:name w:val="Style Bulleted Symbol (symbol) Left:  0.25&quot; Hanging:  0.25&quot;13"/>
    <w:rsid w:val="00AE1DDE"/>
  </w:style>
  <w:style w:type="numbering" w:customStyle="1" w:styleId="StyleBulletedSymbolsymbolLeft025Hanging02514">
    <w:name w:val="Style Bulleted Symbol (symbol) Left:  0.25&quot; Hanging:  0.25&quot;14"/>
    <w:rsid w:val="00AE1DDE"/>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c">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rsid w:val="00AE1DDE"/>
    <w:rPr>
      <w:rFonts w:eastAsia="Malgun Gothic" w:cs="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5</Pages>
  <Words>1178</Words>
  <Characters>6716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7879</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7</cp:revision>
  <dcterms:created xsi:type="dcterms:W3CDTF">2022-04-25T08:23:00Z</dcterms:created>
  <dcterms:modified xsi:type="dcterms:W3CDTF">2022-04-25T11:32:00Z</dcterms:modified>
</cp:coreProperties>
</file>